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D3939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4294B">
        <w:rPr>
          <w:b/>
          <w:noProof/>
          <w:sz w:val="24"/>
        </w:rPr>
        <w:t>5</w:t>
      </w:r>
      <w:r>
        <w:rPr>
          <w:b/>
          <w:i/>
          <w:noProof/>
          <w:sz w:val="28"/>
        </w:rPr>
        <w:tab/>
      </w:r>
      <w:r w:rsidR="00AE7E78">
        <w:rPr>
          <w:b/>
          <w:i/>
          <w:noProof/>
          <w:sz w:val="28"/>
        </w:rPr>
        <w:t>S2-2</w:t>
      </w:r>
      <w:r w:rsidR="00574FD7">
        <w:rPr>
          <w:b/>
          <w:i/>
          <w:noProof/>
          <w:sz w:val="28"/>
        </w:rPr>
        <w:t>30</w:t>
      </w:r>
      <w:r w:rsidR="00CA7249">
        <w:rPr>
          <w:b/>
          <w:i/>
          <w:noProof/>
          <w:sz w:val="28"/>
        </w:rPr>
        <w:t>3363</w:t>
      </w:r>
    </w:p>
    <w:p w14:paraId="7CB45193" w14:textId="5B687BFE" w:rsidR="001E41F3" w:rsidRDefault="00153EB0"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00F4294B">
        <w:rPr>
          <w:rFonts w:eastAsia="Arial Unicode MS" w:cs="Arial"/>
          <w:b/>
          <w:bCs/>
          <w:sz w:val="24"/>
        </w:rPr>
        <w:t>Feb.</w:t>
      </w:r>
      <w:r w:rsidR="00CD61B0" w:rsidRPr="007F4779">
        <w:rPr>
          <w:rFonts w:eastAsia="Arial Unicode MS" w:cs="Arial"/>
          <w:b/>
          <w:bCs/>
          <w:sz w:val="24"/>
        </w:rPr>
        <w:t xml:space="preserve"> </w:t>
      </w:r>
      <w:r w:rsidR="00F4294B">
        <w:rPr>
          <w:rFonts w:eastAsia="Arial Unicode MS" w:cs="Arial"/>
          <w:b/>
          <w:bCs/>
          <w:sz w:val="24"/>
        </w:rPr>
        <w:t>20</w:t>
      </w:r>
      <w:r w:rsidR="00CD61B0" w:rsidRPr="00843760">
        <w:rPr>
          <w:rFonts w:eastAsia="Arial Unicode MS" w:cs="Arial"/>
          <w:b/>
          <w:bCs/>
          <w:sz w:val="24"/>
        </w:rPr>
        <w:t xml:space="preserve"> – </w:t>
      </w:r>
      <w:r w:rsidR="00574FD7">
        <w:rPr>
          <w:rFonts w:eastAsia="Arial Unicode MS" w:cs="Arial"/>
          <w:b/>
          <w:bCs/>
          <w:sz w:val="24"/>
        </w:rPr>
        <w:t>2</w:t>
      </w:r>
      <w:r w:rsidR="00F4294B">
        <w:rPr>
          <w:rFonts w:eastAsia="Arial Unicode MS" w:cs="Arial"/>
          <w:b/>
          <w:bCs/>
          <w:sz w:val="24"/>
        </w:rPr>
        <w:t>4</w:t>
      </w:r>
      <w:r w:rsidR="00CD61B0" w:rsidRPr="00880B08">
        <w:rPr>
          <w:rFonts w:eastAsia="Arial Unicode MS" w:cs="Arial"/>
          <w:b/>
          <w:bCs/>
          <w:sz w:val="24"/>
        </w:rPr>
        <w:t>, 202</w:t>
      </w:r>
      <w:r w:rsidR="00574FD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74FD7">
        <w:rPr>
          <w:rFonts w:cs="Arial"/>
          <w:b/>
          <w:bCs/>
          <w:color w:val="0000FF"/>
        </w:rPr>
        <w:t>30</w:t>
      </w:r>
      <w:r w:rsidR="00810C75">
        <w:rPr>
          <w:rFonts w:cs="Arial"/>
          <w:b/>
          <w:bCs/>
          <w:color w:val="0000FF"/>
        </w:rPr>
        <w:t>2425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09415" w:rsidR="001E41F3" w:rsidRPr="00410371" w:rsidRDefault="00AE7E78" w:rsidP="00BC7FBE">
            <w:pPr>
              <w:pStyle w:val="CRCoverPage"/>
              <w:spacing w:after="0"/>
              <w:jc w:val="right"/>
              <w:rPr>
                <w:b/>
                <w:noProof/>
                <w:sz w:val="28"/>
              </w:rPr>
            </w:pPr>
            <w:r>
              <w:rPr>
                <w:b/>
                <w:noProof/>
                <w:sz w:val="28"/>
              </w:rPr>
              <w:t>23.</w:t>
            </w:r>
            <w:r w:rsidR="00BC7FBE">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A553C" w:rsidR="001E41F3" w:rsidRPr="00410371" w:rsidRDefault="001D7A6F" w:rsidP="001D7A6F">
            <w:pPr>
              <w:pStyle w:val="CRCoverPage"/>
              <w:spacing w:after="0"/>
              <w:jc w:val="center"/>
              <w:rPr>
                <w:noProof/>
              </w:rPr>
            </w:pPr>
            <w:r w:rsidRPr="001D7A6F">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CF39F" w:rsidR="001E41F3" w:rsidRPr="009A5F2D" w:rsidRDefault="00810C75" w:rsidP="00E13F3D">
            <w:pPr>
              <w:pStyle w:val="CRCoverPage"/>
              <w:spacing w:after="0"/>
              <w:jc w:val="center"/>
              <w:rPr>
                <w:b/>
                <w:noProof/>
              </w:rPr>
            </w:pPr>
            <w:r>
              <w:rPr>
                <w:b/>
                <w:noProof/>
                <w:sz w:val="28"/>
              </w:rPr>
              <w:t>1</w:t>
            </w:r>
          </w:p>
        </w:tc>
        <w:tc>
          <w:tcPr>
            <w:tcW w:w="2410" w:type="dxa"/>
          </w:tcPr>
          <w:p w14:paraId="5D4AEAE9" w14:textId="77777777" w:rsidR="001E41F3" w:rsidRPr="009A5F2D" w:rsidRDefault="001E41F3" w:rsidP="0051580D">
            <w:pPr>
              <w:pStyle w:val="CRCoverPage"/>
              <w:tabs>
                <w:tab w:val="right" w:pos="1825"/>
              </w:tabs>
              <w:spacing w:after="0"/>
              <w:jc w:val="center"/>
              <w:rPr>
                <w:noProof/>
              </w:rPr>
            </w:pPr>
            <w:r w:rsidRPr="009A5F2D">
              <w:rPr>
                <w:b/>
                <w:noProof/>
                <w:sz w:val="28"/>
                <w:szCs w:val="28"/>
              </w:rPr>
              <w:t>Current version:</w:t>
            </w:r>
          </w:p>
        </w:tc>
        <w:tc>
          <w:tcPr>
            <w:tcW w:w="1701" w:type="dxa"/>
            <w:shd w:val="pct30" w:color="FFFF00" w:fill="auto"/>
          </w:tcPr>
          <w:p w14:paraId="1E22D6AC" w14:textId="7BB3A31A" w:rsidR="001E41F3" w:rsidRPr="009A5F2D" w:rsidRDefault="00AE7E78" w:rsidP="00E95D3C">
            <w:pPr>
              <w:pStyle w:val="CRCoverPage"/>
              <w:spacing w:after="0"/>
              <w:jc w:val="center"/>
              <w:rPr>
                <w:noProof/>
                <w:sz w:val="28"/>
              </w:rPr>
            </w:pPr>
            <w:r w:rsidRPr="003A2728">
              <w:rPr>
                <w:b/>
                <w:noProof/>
                <w:sz w:val="28"/>
              </w:rPr>
              <w:t>1</w:t>
            </w:r>
            <w:r w:rsidR="00157461">
              <w:rPr>
                <w:b/>
                <w:noProof/>
                <w:sz w:val="28"/>
              </w:rPr>
              <w:t>8</w:t>
            </w:r>
            <w:r w:rsidRPr="003A2728">
              <w:rPr>
                <w:b/>
                <w:noProof/>
                <w:sz w:val="28"/>
              </w:rPr>
              <w:t>.</w:t>
            </w:r>
            <w:r w:rsidR="00157461">
              <w:rPr>
                <w:b/>
                <w:noProof/>
                <w:sz w:val="28"/>
              </w:rPr>
              <w:t>0</w:t>
            </w:r>
            <w:r w:rsidRPr="003A2728">
              <w:rPr>
                <w:b/>
                <w:noProof/>
                <w:sz w:val="28"/>
              </w:rPr>
              <w:t>.</w:t>
            </w:r>
            <w:r w:rsidR="00AD4C85" w:rsidRPr="003A27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A5F2D" w:rsidRDefault="00F25D98" w:rsidP="001E41F3">
            <w:pPr>
              <w:pStyle w:val="CRCoverPage"/>
              <w:tabs>
                <w:tab w:val="right" w:pos="2751"/>
              </w:tabs>
              <w:spacing w:after="0"/>
              <w:rPr>
                <w:b/>
                <w:i/>
                <w:noProof/>
              </w:rPr>
            </w:pPr>
            <w:r w:rsidRPr="009A5F2D">
              <w:rPr>
                <w:b/>
                <w:i/>
                <w:noProof/>
              </w:rPr>
              <w:t>Proposed change</w:t>
            </w:r>
            <w:r w:rsidR="00A7671C" w:rsidRPr="009A5F2D">
              <w:rPr>
                <w:b/>
                <w:i/>
                <w:noProof/>
              </w:rPr>
              <w:t xml:space="preserve"> </w:t>
            </w:r>
            <w:r w:rsidRPr="009A5F2D">
              <w:rPr>
                <w:b/>
                <w:i/>
                <w:noProof/>
              </w:rPr>
              <w:t>affects:</w:t>
            </w:r>
          </w:p>
        </w:tc>
        <w:tc>
          <w:tcPr>
            <w:tcW w:w="1418" w:type="dxa"/>
          </w:tcPr>
          <w:p w14:paraId="07128383" w14:textId="77777777" w:rsidR="00F25D98" w:rsidRPr="009A5F2D" w:rsidRDefault="00F25D98" w:rsidP="001E41F3">
            <w:pPr>
              <w:pStyle w:val="CRCoverPage"/>
              <w:spacing w:after="0"/>
              <w:jc w:val="right"/>
              <w:rPr>
                <w:noProof/>
              </w:rPr>
            </w:pPr>
            <w:r w:rsidRPr="009A5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9A5F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5F2D" w:rsidRDefault="00F25D98" w:rsidP="001E41F3">
            <w:pPr>
              <w:pStyle w:val="CRCoverPage"/>
              <w:spacing w:after="0"/>
              <w:jc w:val="right"/>
              <w:rPr>
                <w:noProof/>
                <w:u w:val="single"/>
              </w:rPr>
            </w:pPr>
            <w:r w:rsidRPr="009A5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5F2D" w:rsidRDefault="00AE7E78" w:rsidP="001E41F3">
            <w:pPr>
              <w:pStyle w:val="CRCoverPage"/>
              <w:spacing w:after="0"/>
              <w:jc w:val="center"/>
              <w:rPr>
                <w:b/>
                <w:caps/>
                <w:noProof/>
              </w:rPr>
            </w:pPr>
            <w:r w:rsidRPr="003A2728">
              <w:rPr>
                <w:b/>
                <w:caps/>
                <w:noProof/>
              </w:rPr>
              <w:t>X</w:t>
            </w:r>
          </w:p>
        </w:tc>
        <w:tc>
          <w:tcPr>
            <w:tcW w:w="2126" w:type="dxa"/>
          </w:tcPr>
          <w:p w14:paraId="2ED8415F" w14:textId="77777777" w:rsidR="00F25D98" w:rsidRPr="009A5F2D" w:rsidRDefault="00F25D98" w:rsidP="001E41F3">
            <w:pPr>
              <w:pStyle w:val="CRCoverPage"/>
              <w:spacing w:after="0"/>
              <w:jc w:val="right"/>
              <w:rPr>
                <w:noProof/>
                <w:u w:val="single"/>
              </w:rPr>
            </w:pPr>
            <w:r w:rsidRPr="009A5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9A5F2D" w:rsidRDefault="00F25D98" w:rsidP="001E41F3">
            <w:pPr>
              <w:pStyle w:val="CRCoverPage"/>
              <w:spacing w:after="0"/>
              <w:jc w:val="center"/>
              <w:rPr>
                <w:b/>
                <w:caps/>
                <w:noProof/>
              </w:rPr>
            </w:pPr>
          </w:p>
        </w:tc>
        <w:tc>
          <w:tcPr>
            <w:tcW w:w="1418" w:type="dxa"/>
            <w:tcBorders>
              <w:left w:val="nil"/>
            </w:tcBorders>
          </w:tcPr>
          <w:p w14:paraId="6562735E" w14:textId="77777777" w:rsidR="00F25D98" w:rsidRPr="009A5F2D" w:rsidRDefault="00F25D98" w:rsidP="001E41F3">
            <w:pPr>
              <w:pStyle w:val="CRCoverPage"/>
              <w:spacing w:after="0"/>
              <w:jc w:val="right"/>
              <w:rPr>
                <w:noProof/>
              </w:rPr>
            </w:pPr>
            <w:r w:rsidRPr="009A5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11822" w:rsidR="00F25D98" w:rsidRDefault="0075594C" w:rsidP="001E41F3">
            <w:pPr>
              <w:pStyle w:val="CRCoverPage"/>
              <w:spacing w:after="0"/>
              <w:jc w:val="center"/>
              <w:rPr>
                <w:b/>
                <w:bCs/>
                <w:caps/>
                <w:noProof/>
              </w:rPr>
            </w:pPr>
            <w:r w:rsidRPr="003A2728">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DFB94" w:rsidR="001E41F3" w:rsidRDefault="0016783F" w:rsidP="00CF6E62">
            <w:pPr>
              <w:pStyle w:val="CRCoverPage"/>
              <w:spacing w:after="0"/>
              <w:ind w:left="100"/>
              <w:rPr>
                <w:noProof/>
              </w:rPr>
            </w:pPr>
            <w:r w:rsidRPr="0016783F">
              <w:t>5G ProSe Remote UE traffic handling for multipath transmission via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F3CB9" w:rsidR="001E41F3" w:rsidRDefault="00574FD7" w:rsidP="00574FD7">
            <w:pPr>
              <w:pStyle w:val="CRCoverPage"/>
              <w:spacing w:after="0"/>
              <w:rPr>
                <w:noProof/>
              </w:rPr>
            </w:pPr>
            <w:r>
              <w:rPr>
                <w:noProof/>
              </w:rPr>
              <w:t xml:space="preserve">  Intel</w:t>
            </w:r>
            <w:r w:rsidR="00BD2AB8">
              <w:rPr>
                <w:noProof/>
              </w:rPr>
              <w:t>, Qualcomm</w:t>
            </w:r>
            <w:r w:rsidR="00A16A28">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DEEE7" w:rsidR="001E41F3" w:rsidRDefault="00EF6A2F">
            <w:pPr>
              <w:pStyle w:val="CRCoverPage"/>
              <w:spacing w:after="0"/>
              <w:ind w:left="100"/>
              <w:rPr>
                <w:noProof/>
              </w:rPr>
            </w:pPr>
            <w:r>
              <w:rPr>
                <w:noProof/>
              </w:rPr>
              <w:t>202</w:t>
            </w:r>
            <w:r w:rsidR="00574FD7">
              <w:rPr>
                <w:noProof/>
              </w:rPr>
              <w:t>3</w:t>
            </w:r>
            <w:r>
              <w:rPr>
                <w:noProof/>
              </w:rPr>
              <w:t>-</w:t>
            </w:r>
            <w:r w:rsidR="00574FD7">
              <w:rPr>
                <w:noProof/>
              </w:rPr>
              <w:t>0</w:t>
            </w:r>
            <w:r w:rsidR="00F4294B">
              <w:rPr>
                <w:noProof/>
              </w:rPr>
              <w:t>2</w:t>
            </w:r>
            <w:r>
              <w:rPr>
                <w:noProof/>
              </w:rPr>
              <w:t>-</w:t>
            </w:r>
            <w:r w:rsidR="00F4294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A5F2D" w:rsidRDefault="001E41F3">
            <w:pPr>
              <w:pStyle w:val="CRCoverPage"/>
              <w:spacing w:after="0"/>
              <w:jc w:val="right"/>
              <w:rPr>
                <w:b/>
                <w:i/>
                <w:noProof/>
              </w:rPr>
            </w:pPr>
            <w:r w:rsidRPr="009A5F2D">
              <w:rPr>
                <w:b/>
                <w:i/>
                <w:noProof/>
              </w:rPr>
              <w:t>Release:</w:t>
            </w:r>
          </w:p>
        </w:tc>
        <w:tc>
          <w:tcPr>
            <w:tcW w:w="2127" w:type="dxa"/>
            <w:tcBorders>
              <w:right w:val="single" w:sz="4" w:space="0" w:color="auto"/>
            </w:tcBorders>
            <w:shd w:val="pct30" w:color="FFFF00" w:fill="auto"/>
          </w:tcPr>
          <w:p w14:paraId="6C870B98" w14:textId="43994D67" w:rsidR="001E41F3" w:rsidRPr="009A5F2D" w:rsidRDefault="00AE7E78">
            <w:pPr>
              <w:pStyle w:val="CRCoverPage"/>
              <w:spacing w:after="0"/>
              <w:ind w:left="100"/>
              <w:rPr>
                <w:noProof/>
              </w:rPr>
            </w:pPr>
            <w:r w:rsidRPr="003A27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BF452" w:rsidR="00817D2C" w:rsidRPr="0016783F" w:rsidRDefault="0016783F" w:rsidP="00C91C7C">
            <w:pPr>
              <w:pStyle w:val="CRCoverPage"/>
              <w:spacing w:after="0"/>
              <w:ind w:left="100"/>
              <w:rPr>
                <w:noProof/>
              </w:rPr>
            </w:pPr>
            <w:r>
              <w:rPr>
                <w:noProof/>
              </w:rPr>
              <w:t>B</w:t>
            </w:r>
            <w:r w:rsidR="00423F0E" w:rsidRPr="00423F0E">
              <w:rPr>
                <w:noProof/>
              </w:rPr>
              <w:t>ased on the KI#</w:t>
            </w:r>
            <w:r>
              <w:rPr>
                <w:noProof/>
              </w:rPr>
              <w:t>5</w:t>
            </w:r>
            <w:r w:rsidR="00423F0E" w:rsidRPr="00423F0E">
              <w:rPr>
                <w:noProof/>
              </w:rPr>
              <w:t xml:space="preserve"> conclusion in TR 23.</w:t>
            </w:r>
            <w:r w:rsidR="00CF6E62">
              <w:rPr>
                <w:noProof/>
              </w:rPr>
              <w:t>700</w:t>
            </w:r>
            <w:r w:rsidR="00CF6E62">
              <w:rPr>
                <w:rFonts w:hint="eastAsia"/>
                <w:noProof/>
                <w:lang w:eastAsia="zh-CN"/>
              </w:rPr>
              <w:t>-</w:t>
            </w:r>
            <w:r w:rsidR="00CF6E62">
              <w:rPr>
                <w:noProof/>
              </w:rPr>
              <w:t>33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95B7F" w14:textId="3862D7E1" w:rsidR="001E41F3" w:rsidRDefault="00157461" w:rsidP="00157461">
            <w:pPr>
              <w:pStyle w:val="CRCoverPage"/>
              <w:numPr>
                <w:ilvl w:val="0"/>
                <w:numId w:val="1"/>
              </w:numPr>
              <w:spacing w:after="0"/>
              <w:rPr>
                <w:noProof/>
              </w:rPr>
            </w:pPr>
            <w:r>
              <w:t xml:space="preserve">Add </w:t>
            </w:r>
            <w:proofErr w:type="spellStart"/>
            <w:r w:rsidR="004510FA">
              <w:t>ProSe</w:t>
            </w:r>
            <w:proofErr w:type="spellEnd"/>
            <w:r w:rsidR="004510FA">
              <w:t xml:space="preserve"> </w:t>
            </w:r>
            <w:r>
              <w:t>Multipath Preference in URSP</w:t>
            </w:r>
            <w:r w:rsidR="009A5F2D">
              <w:t>.</w:t>
            </w:r>
          </w:p>
          <w:p w14:paraId="31C656EC" w14:textId="308BD056" w:rsidR="00157461" w:rsidRPr="00423F0E" w:rsidRDefault="004510FA" w:rsidP="00157461">
            <w:pPr>
              <w:pStyle w:val="CRCoverPage"/>
              <w:numPr>
                <w:ilvl w:val="0"/>
                <w:numId w:val="1"/>
              </w:numPr>
              <w:spacing w:after="0"/>
              <w:rPr>
                <w:noProof/>
              </w:rPr>
            </w:pPr>
            <w:r>
              <w:t xml:space="preserve">Add that if one path of the multipath is </w:t>
            </w:r>
            <w:proofErr w:type="gramStart"/>
            <w:r>
              <w:t>e.g.</w:t>
            </w:r>
            <w:proofErr w:type="gramEnd"/>
            <w:r>
              <w:t xml:space="preserve"> not available, then the other path can still be used</w:t>
            </w:r>
            <w:r w:rsidR="00E33BC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D40F9" w:rsidR="001E41F3" w:rsidRDefault="00157461">
            <w:pPr>
              <w:pStyle w:val="CRCoverPage"/>
              <w:spacing w:after="0"/>
              <w:ind w:left="100"/>
              <w:rPr>
                <w:noProof/>
              </w:rPr>
            </w:pPr>
            <w:r>
              <w:t>Multi</w:t>
            </w:r>
            <w:r w:rsidR="00B1494D">
              <w:t>-</w:t>
            </w:r>
            <w:r>
              <w:t>path authorization is not supported</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D5B13" w:rsidR="001E41F3" w:rsidRDefault="00671456" w:rsidP="00BA4DF1">
            <w:pPr>
              <w:pStyle w:val="CRCoverPage"/>
              <w:spacing w:after="0"/>
              <w:ind w:left="100"/>
              <w:rPr>
                <w:noProof/>
              </w:rPr>
            </w:pPr>
            <w:r w:rsidRPr="00671456">
              <w:rPr>
                <w:noProof/>
              </w:rPr>
              <w:t>6</w:t>
            </w:r>
            <w:r w:rsidR="00B1579B" w:rsidRPr="00671456">
              <w:rPr>
                <w:noProof/>
              </w:rPr>
              <w:t>.</w:t>
            </w:r>
            <w:r w:rsidR="00BA4DF1">
              <w:rPr>
                <w:noProof/>
              </w:rPr>
              <w:t>1.2.2.1</w:t>
            </w:r>
            <w:r w:rsidR="00BA4DF1">
              <w:rPr>
                <w:rFonts w:hint="eastAsia"/>
                <w:noProof/>
                <w:lang w:eastAsia="zh-CN"/>
              </w:rPr>
              <w:t>,</w:t>
            </w:r>
            <w:r w:rsidR="00BA4DF1">
              <w:rPr>
                <w:noProof/>
                <w:lang w:eastAsia="zh-CN"/>
              </w:rPr>
              <w:t xml:space="preserve"> 6.6.2.1, 6.6.2.3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9A5F2D" w:rsidRDefault="001E41F3">
            <w:pPr>
              <w:pStyle w:val="CRCoverPage"/>
              <w:tabs>
                <w:tab w:val="right" w:pos="2184"/>
              </w:tabs>
              <w:spacing w:after="0"/>
              <w:rPr>
                <w:b/>
                <w:i/>
                <w:noProof/>
              </w:rPr>
            </w:pPr>
            <w:r w:rsidRPr="009A5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A2728" w:rsidRDefault="00AE7E78">
            <w:pPr>
              <w:pStyle w:val="CRCoverPage"/>
              <w:spacing w:after="0"/>
              <w:jc w:val="center"/>
              <w:rPr>
                <w:b/>
                <w:caps/>
                <w:noProof/>
              </w:rPr>
            </w:pPr>
            <w:r w:rsidRPr="003A2728">
              <w:rPr>
                <w:b/>
                <w:caps/>
                <w:noProof/>
              </w:rPr>
              <w:t>X</w:t>
            </w:r>
          </w:p>
        </w:tc>
        <w:tc>
          <w:tcPr>
            <w:tcW w:w="2977" w:type="dxa"/>
            <w:gridSpan w:val="4"/>
          </w:tcPr>
          <w:p w14:paraId="7DB274D8" w14:textId="77777777" w:rsidR="001E41F3" w:rsidRPr="009A5F2D" w:rsidRDefault="001E41F3">
            <w:pPr>
              <w:pStyle w:val="CRCoverPage"/>
              <w:tabs>
                <w:tab w:val="right" w:pos="2893"/>
              </w:tabs>
              <w:spacing w:after="0"/>
              <w:rPr>
                <w:noProof/>
              </w:rPr>
            </w:pPr>
            <w:r w:rsidRPr="009A5F2D">
              <w:rPr>
                <w:noProof/>
              </w:rPr>
              <w:t xml:space="preserve"> Other core specifications</w:t>
            </w:r>
            <w:r w:rsidRPr="009A5F2D">
              <w:rPr>
                <w:noProof/>
              </w:rPr>
              <w:tab/>
            </w:r>
          </w:p>
        </w:tc>
        <w:tc>
          <w:tcPr>
            <w:tcW w:w="3401" w:type="dxa"/>
            <w:gridSpan w:val="3"/>
            <w:tcBorders>
              <w:right w:val="single" w:sz="4" w:space="0" w:color="auto"/>
            </w:tcBorders>
            <w:shd w:val="pct30" w:color="FFFF00" w:fill="auto"/>
          </w:tcPr>
          <w:p w14:paraId="42398B96" w14:textId="77777777" w:rsidR="001E41F3" w:rsidRPr="009A5F2D" w:rsidRDefault="00145D43">
            <w:pPr>
              <w:pStyle w:val="CRCoverPage"/>
              <w:spacing w:after="0"/>
              <w:ind w:left="99"/>
              <w:rPr>
                <w:noProof/>
              </w:rPr>
            </w:pPr>
            <w:r w:rsidRPr="009A5F2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9A5F2D" w:rsidRDefault="001E41F3">
            <w:pPr>
              <w:pStyle w:val="CRCoverPage"/>
              <w:spacing w:after="0"/>
              <w:rPr>
                <w:b/>
                <w:i/>
                <w:noProof/>
              </w:rPr>
            </w:pPr>
            <w:r w:rsidRPr="009A5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A2728" w:rsidRDefault="00AE7E78">
            <w:pPr>
              <w:pStyle w:val="CRCoverPage"/>
              <w:spacing w:after="0"/>
              <w:jc w:val="center"/>
              <w:rPr>
                <w:b/>
                <w:caps/>
                <w:noProof/>
              </w:rPr>
            </w:pPr>
            <w:r w:rsidRPr="003A2728">
              <w:rPr>
                <w:b/>
                <w:caps/>
                <w:noProof/>
              </w:rPr>
              <w:t>X</w:t>
            </w:r>
          </w:p>
        </w:tc>
        <w:tc>
          <w:tcPr>
            <w:tcW w:w="2977" w:type="dxa"/>
            <w:gridSpan w:val="4"/>
          </w:tcPr>
          <w:p w14:paraId="1A4306D9" w14:textId="77777777" w:rsidR="001E41F3" w:rsidRPr="009A5F2D" w:rsidRDefault="001E41F3">
            <w:pPr>
              <w:pStyle w:val="CRCoverPage"/>
              <w:spacing w:after="0"/>
              <w:rPr>
                <w:noProof/>
              </w:rPr>
            </w:pPr>
            <w:r w:rsidRPr="009A5F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5F2D" w:rsidRDefault="00145D43">
            <w:pPr>
              <w:pStyle w:val="CRCoverPage"/>
              <w:spacing w:after="0"/>
              <w:ind w:left="99"/>
              <w:rPr>
                <w:noProof/>
              </w:rPr>
            </w:pPr>
            <w:r w:rsidRPr="009A5F2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A5F2D" w:rsidRDefault="00145D43">
            <w:pPr>
              <w:pStyle w:val="CRCoverPage"/>
              <w:spacing w:after="0"/>
              <w:rPr>
                <w:b/>
                <w:i/>
                <w:noProof/>
              </w:rPr>
            </w:pPr>
            <w:r w:rsidRPr="009A5F2D">
              <w:rPr>
                <w:b/>
                <w:i/>
                <w:noProof/>
              </w:rPr>
              <w:t xml:space="preserve">(show </w:t>
            </w:r>
            <w:r w:rsidR="00592D74" w:rsidRPr="009A5F2D">
              <w:rPr>
                <w:b/>
                <w:i/>
                <w:noProof/>
              </w:rPr>
              <w:t xml:space="preserve">related </w:t>
            </w:r>
            <w:r w:rsidRPr="009A5F2D">
              <w:rPr>
                <w:b/>
                <w:i/>
                <w:noProof/>
              </w:rPr>
              <w:t>CR</w:t>
            </w:r>
            <w:r w:rsidR="00592D74" w:rsidRPr="009A5F2D">
              <w:rPr>
                <w:b/>
                <w:i/>
                <w:noProof/>
              </w:rPr>
              <w:t>s</w:t>
            </w:r>
            <w:r w:rsidRPr="009A5F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A2728" w:rsidRDefault="00AE7E78">
            <w:pPr>
              <w:pStyle w:val="CRCoverPage"/>
              <w:spacing w:after="0"/>
              <w:jc w:val="center"/>
              <w:rPr>
                <w:b/>
                <w:caps/>
                <w:noProof/>
              </w:rPr>
            </w:pPr>
            <w:r w:rsidRPr="003A2728">
              <w:rPr>
                <w:b/>
                <w:caps/>
                <w:noProof/>
              </w:rPr>
              <w:t>X</w:t>
            </w:r>
          </w:p>
        </w:tc>
        <w:tc>
          <w:tcPr>
            <w:tcW w:w="2977" w:type="dxa"/>
            <w:gridSpan w:val="4"/>
          </w:tcPr>
          <w:p w14:paraId="1B4FF921" w14:textId="77777777" w:rsidR="001E41F3" w:rsidRPr="009A5F2D" w:rsidRDefault="001E41F3">
            <w:pPr>
              <w:pStyle w:val="CRCoverPage"/>
              <w:spacing w:after="0"/>
              <w:rPr>
                <w:noProof/>
              </w:rPr>
            </w:pPr>
            <w:r w:rsidRPr="009A5F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5F2D" w:rsidRDefault="00145D43">
            <w:pPr>
              <w:pStyle w:val="CRCoverPage"/>
              <w:spacing w:after="0"/>
              <w:ind w:left="99"/>
              <w:rPr>
                <w:noProof/>
              </w:rPr>
            </w:pPr>
            <w:r w:rsidRPr="009A5F2D">
              <w:rPr>
                <w:noProof/>
              </w:rPr>
              <w:t>TS</w:t>
            </w:r>
            <w:r w:rsidR="000A6394" w:rsidRPr="009A5F2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1A8E63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D430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32919CD1" w14:textId="77777777" w:rsidR="00ED4C5A" w:rsidRDefault="00ED4C5A" w:rsidP="00ED4C5A">
      <w:pPr>
        <w:pStyle w:val="Heading5"/>
      </w:pPr>
      <w:bookmarkStart w:id="2" w:name="_Toc114671158"/>
      <w:bookmarkStart w:id="3" w:name="_Toc51836866"/>
      <w:bookmarkStart w:id="4" w:name="_Toc47594235"/>
      <w:bookmarkStart w:id="5" w:name="_Toc45194823"/>
      <w:bookmarkStart w:id="6" w:name="_Toc37076377"/>
      <w:bookmarkStart w:id="7" w:name="_Toc36192646"/>
      <w:bookmarkStart w:id="8" w:name="_Toc27896478"/>
      <w:bookmarkStart w:id="9" w:name="_Toc19197325"/>
      <w:bookmarkEnd w:id="1"/>
      <w:r>
        <w:t>6.1.2.2.1</w:t>
      </w:r>
      <w:r>
        <w:tab/>
        <w:t>General</w:t>
      </w:r>
      <w:bookmarkEnd w:id="2"/>
      <w:bookmarkEnd w:id="3"/>
      <w:bookmarkEnd w:id="4"/>
      <w:bookmarkEnd w:id="5"/>
      <w:bookmarkEnd w:id="6"/>
      <w:bookmarkEnd w:id="7"/>
      <w:bookmarkEnd w:id="8"/>
      <w:bookmarkEnd w:id="9"/>
    </w:p>
    <w:p w14:paraId="1739C842" w14:textId="77777777" w:rsidR="00ED4C5A" w:rsidRDefault="00ED4C5A" w:rsidP="00ED4C5A">
      <w:pPr>
        <w:rPr>
          <w:rFonts w:eastAsia="宋体"/>
        </w:rPr>
      </w:pPr>
      <w:r>
        <w:rPr>
          <w:rFonts w:eastAsia="宋体"/>
        </w:rPr>
        <w:t>The 5GC shall be able to provide policy information from the PCF to the UE. Such UE policy information includes:</w:t>
      </w:r>
    </w:p>
    <w:p w14:paraId="1EC446A6" w14:textId="77777777" w:rsidR="00ED4C5A" w:rsidRDefault="00ED4C5A" w:rsidP="00ED4C5A">
      <w:pPr>
        <w:pStyle w:val="B1"/>
        <w:rPr>
          <w:rFonts w:eastAsia="宋体"/>
        </w:rPr>
      </w:pPr>
      <w:r>
        <w:rPr>
          <w:rFonts w:eastAsia="宋体"/>
        </w:rPr>
        <w:t>1)</w:t>
      </w:r>
      <w:r>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31232105" w14:textId="77777777" w:rsidR="00810C75" w:rsidRDefault="00ED4C5A" w:rsidP="00ED4C5A">
      <w:pPr>
        <w:pStyle w:val="B1"/>
        <w:rPr>
          <w:ins w:id="10" w:author="Changhong" w:date="2023-02-23T04:42:00Z"/>
          <w:rFonts w:eastAsia="宋体"/>
        </w:rPr>
      </w:pPr>
      <w:r>
        <w:rPr>
          <w:rFonts w:eastAsia="宋体"/>
        </w:rPr>
        <w:t>2)</w:t>
      </w:r>
      <w:r>
        <w:rPr>
          <w:rFonts w:eastAsia="宋体"/>
        </w:rPr>
        <w:tab/>
        <w:t>UE Route Selection Policy (URSP): This policy is used by the UE to determine if a detected application</w:t>
      </w:r>
      <w:ins w:id="11" w:author="Changhong" w:date="2023-02-23T04:42:00Z">
        <w:r w:rsidR="00810C75">
          <w:rPr>
            <w:rFonts w:eastAsia="宋体"/>
          </w:rPr>
          <w:t>:</w:t>
        </w:r>
      </w:ins>
    </w:p>
    <w:p w14:paraId="67C36574" w14:textId="030F594D" w:rsidR="00810C75" w:rsidRDefault="00810C75" w:rsidP="00ED4C5A">
      <w:pPr>
        <w:pStyle w:val="B1"/>
        <w:rPr>
          <w:ins w:id="12" w:author="Changhong" w:date="2023-02-23T04:43:00Z"/>
          <w:rFonts w:eastAsia="宋体"/>
        </w:rPr>
      </w:pPr>
      <w:ins w:id="13" w:author="Changhong" w:date="2023-02-23T04:42:00Z">
        <w:r>
          <w:rPr>
            <w:rFonts w:eastAsia="宋体"/>
          </w:rPr>
          <w:t>-</w:t>
        </w:r>
        <w:r>
          <w:rPr>
            <w:rFonts w:eastAsia="宋体"/>
          </w:rPr>
          <w:tab/>
        </w:r>
      </w:ins>
      <w:r w:rsidR="00ED4C5A">
        <w:rPr>
          <w:rFonts w:eastAsia="宋体"/>
        </w:rPr>
        <w:t xml:space="preserve">can be associated to an established PDU Session, </w:t>
      </w:r>
      <w:ins w:id="14" w:author="Changhong" w:date="2023-02-23T04:43:00Z">
        <w:r>
          <w:rPr>
            <w:rFonts w:eastAsia="宋体"/>
          </w:rPr>
          <w:t>or</w:t>
        </w:r>
      </w:ins>
    </w:p>
    <w:p w14:paraId="5FF742C4" w14:textId="4EDB570C" w:rsidR="00810C75" w:rsidRDefault="00810C75" w:rsidP="00ED4C5A">
      <w:pPr>
        <w:pStyle w:val="B1"/>
        <w:rPr>
          <w:ins w:id="15" w:author="Changhong" w:date="2023-02-23T04:43:00Z"/>
          <w:rFonts w:eastAsia="宋体"/>
        </w:rPr>
      </w:pPr>
      <w:ins w:id="16" w:author="Changhong" w:date="2023-02-23T04:43:00Z">
        <w:r>
          <w:rPr>
            <w:rFonts w:eastAsia="宋体"/>
          </w:rPr>
          <w:t>-</w:t>
        </w:r>
        <w:r>
          <w:rPr>
            <w:rFonts w:eastAsia="宋体"/>
          </w:rPr>
          <w:tab/>
        </w:r>
      </w:ins>
      <w:r w:rsidR="00ED4C5A">
        <w:rPr>
          <w:rFonts w:eastAsia="宋体"/>
        </w:rPr>
        <w:t>can be offloaded to non-3GPP access outside a PDU Session,</w:t>
      </w:r>
      <w:ins w:id="17" w:author="Changhong" w:date="2023-02-23T04:43:00Z">
        <w:r>
          <w:rPr>
            <w:rFonts w:eastAsia="宋体"/>
          </w:rPr>
          <w:t xml:space="preserve"> or</w:t>
        </w:r>
      </w:ins>
      <w:r w:rsidR="00ED4C5A">
        <w:rPr>
          <w:rFonts w:eastAsia="宋体"/>
        </w:rPr>
        <w:t xml:space="preserve"> </w:t>
      </w:r>
    </w:p>
    <w:p w14:paraId="476E4F17" w14:textId="18ABC936" w:rsidR="00810C75" w:rsidRDefault="00810C75" w:rsidP="00ED4C5A">
      <w:pPr>
        <w:pStyle w:val="B1"/>
        <w:rPr>
          <w:ins w:id="18" w:author="Changhong" w:date="2023-02-23T04:43:00Z"/>
          <w:rFonts w:eastAsia="宋体"/>
        </w:rPr>
      </w:pPr>
      <w:ins w:id="19" w:author="Changhong" w:date="2023-02-23T04:43:00Z">
        <w:r>
          <w:rPr>
            <w:rFonts w:eastAsia="宋体"/>
          </w:rPr>
          <w:t>-</w:t>
        </w:r>
        <w:r>
          <w:rPr>
            <w:rFonts w:eastAsia="宋体"/>
          </w:rPr>
          <w:tab/>
        </w:r>
      </w:ins>
      <w:r w:rsidR="00ED4C5A">
        <w:rPr>
          <w:rFonts w:eastAsia="宋体"/>
        </w:rPr>
        <w:t>can be routed via a ProSe Layer-3 UE-to-Network Relay outside a PDU session</w:t>
      </w:r>
      <w:ins w:id="20" w:author="Changhong" w:date="2022-12-07T15:55:00Z">
        <w:r w:rsidR="00C91C7C">
          <w:rPr>
            <w:rFonts w:eastAsia="宋体"/>
          </w:rPr>
          <w:t xml:space="preserve">, </w:t>
        </w:r>
      </w:ins>
      <w:ins w:id="21" w:author="Changhong" w:date="2023-02-23T04:43:00Z">
        <w:r>
          <w:rPr>
            <w:rFonts w:eastAsia="宋体"/>
          </w:rPr>
          <w:t>or</w:t>
        </w:r>
      </w:ins>
    </w:p>
    <w:p w14:paraId="57574BF1" w14:textId="77777777" w:rsidR="00810C75" w:rsidRDefault="00810C75" w:rsidP="00ED4C5A">
      <w:pPr>
        <w:pStyle w:val="B1"/>
        <w:rPr>
          <w:ins w:id="22" w:author="Changhong" w:date="2023-02-23T04:44:00Z"/>
          <w:rFonts w:eastAsia="宋体"/>
        </w:rPr>
      </w:pPr>
      <w:ins w:id="23" w:author="Changhong" w:date="2023-02-23T04:43:00Z">
        <w:r>
          <w:rPr>
            <w:rFonts w:eastAsia="宋体"/>
          </w:rPr>
          <w:t>-</w:t>
        </w:r>
        <w:r>
          <w:rPr>
            <w:rFonts w:eastAsia="宋体"/>
          </w:rPr>
          <w:tab/>
        </w:r>
      </w:ins>
      <w:ins w:id="24" w:author="Huawei SA2#155" w:date="2023-02-08T08:31:00Z">
        <w:del w:id="25" w:author="Changhong" w:date="2023-02-23T04:43:00Z">
          <w:r w:rsidR="00DB4DF1" w:rsidDel="00810C75">
            <w:delText xml:space="preserve">or </w:delText>
          </w:r>
        </w:del>
        <w:r w:rsidR="00DB4DF1">
          <w:t xml:space="preserve">multipath transmission via 5G ProSe Layer-3 UE-to-Network Relay outside of a PDU session and over </w:t>
        </w:r>
        <w:proofErr w:type="spellStart"/>
        <w:r w:rsidR="00DB4DF1">
          <w:t>Uu</w:t>
        </w:r>
        <w:proofErr w:type="spellEnd"/>
        <w:r w:rsidR="00DB4DF1">
          <w:t xml:space="preserve"> reference point or either</w:t>
        </w:r>
      </w:ins>
      <w:ins w:id="26" w:author="Changhong" w:date="2023-02-08T23:09:00Z">
        <w:r w:rsidR="00B1494D">
          <w:t xml:space="preserve"> path</w:t>
        </w:r>
      </w:ins>
      <w:r w:rsidR="00ED4C5A">
        <w:rPr>
          <w:rFonts w:eastAsia="宋体"/>
        </w:rPr>
        <w:t xml:space="preserve">, or </w:t>
      </w:r>
    </w:p>
    <w:p w14:paraId="49755138" w14:textId="77777777" w:rsidR="00810C75" w:rsidRDefault="00810C75" w:rsidP="00ED4C5A">
      <w:pPr>
        <w:pStyle w:val="B1"/>
        <w:rPr>
          <w:ins w:id="27" w:author="Changhong" w:date="2023-02-23T04:44:00Z"/>
          <w:rFonts w:eastAsia="宋体"/>
        </w:rPr>
      </w:pPr>
      <w:ins w:id="28" w:author="Changhong" w:date="2023-02-23T04:44:00Z">
        <w:r>
          <w:rPr>
            <w:rFonts w:eastAsia="宋体"/>
          </w:rPr>
          <w:t>-</w:t>
        </w:r>
        <w:r>
          <w:rPr>
            <w:rFonts w:eastAsia="宋体"/>
          </w:rPr>
          <w:tab/>
        </w:r>
      </w:ins>
      <w:r w:rsidR="00ED4C5A">
        <w:rPr>
          <w:rFonts w:eastAsia="宋体"/>
        </w:rPr>
        <w:t xml:space="preserve">can trigger the establishment of a new PDU Session. </w:t>
      </w:r>
    </w:p>
    <w:p w14:paraId="6AD70A65" w14:textId="501B7C1D" w:rsidR="00ED4C5A" w:rsidRDefault="00ED4C5A">
      <w:pPr>
        <w:pStyle w:val="B1"/>
        <w:ind w:hanging="1"/>
        <w:rPr>
          <w:rFonts w:eastAsia="宋体"/>
        </w:rPr>
        <w:pPrChange w:id="29" w:author="Changhong" w:date="2023-02-23T04:44:00Z">
          <w:pPr>
            <w:pStyle w:val="B1"/>
          </w:pPr>
        </w:pPrChange>
      </w:pPr>
      <w:r>
        <w:rPr>
          <w:rFonts w:eastAsia="宋体"/>
        </w:rPr>
        <w:t xml:space="preserve">The structure and the content of this policy are specified in clause 6.6.2. A URSP </w:t>
      </w:r>
      <w:r>
        <w:t xml:space="preserve">rule includes one Traffic descriptor that specifies the matching criteria and </w:t>
      </w:r>
      <w:r>
        <w:rPr>
          <w:rFonts w:eastAsia="宋体"/>
        </w:rPr>
        <w:t>one or more of the following components:</w:t>
      </w:r>
    </w:p>
    <w:p w14:paraId="56B6B874" w14:textId="77777777" w:rsidR="00ED4C5A" w:rsidRDefault="00ED4C5A" w:rsidP="00ED4C5A">
      <w:pPr>
        <w:pStyle w:val="B2"/>
        <w:rPr>
          <w:rFonts w:eastAsia="宋体"/>
        </w:rPr>
      </w:pPr>
      <w:r>
        <w:rPr>
          <w:rFonts w:eastAsia="宋体"/>
        </w:rPr>
        <w:t>2a)</w:t>
      </w:r>
      <w:r>
        <w:rPr>
          <w:rFonts w:eastAsia="宋体"/>
        </w:rPr>
        <w:tab/>
        <w:t xml:space="preserve">SSC Mode Selection Policy (SSCMSP): This is used by the UE to associate </w:t>
      </w:r>
      <w:r>
        <w:t xml:space="preserve">the matching application </w:t>
      </w:r>
      <w:r>
        <w:rPr>
          <w:rFonts w:eastAsia="宋体"/>
        </w:rPr>
        <w:t>with SSC modes.</w:t>
      </w:r>
    </w:p>
    <w:p w14:paraId="3ACF2C68" w14:textId="77777777" w:rsidR="00ED4C5A" w:rsidRDefault="00ED4C5A" w:rsidP="00ED4C5A">
      <w:pPr>
        <w:pStyle w:val="B2"/>
        <w:rPr>
          <w:rFonts w:eastAsia="宋体"/>
        </w:rPr>
      </w:pPr>
      <w:r>
        <w:rPr>
          <w:rFonts w:eastAsia="宋体"/>
        </w:rPr>
        <w:t>2b)</w:t>
      </w:r>
      <w:r>
        <w:rPr>
          <w:rFonts w:eastAsia="宋体"/>
        </w:rPr>
        <w:tab/>
        <w:t xml:space="preserve">Network Slice Selection Policy (NSSP): This is used by the UE to associate </w:t>
      </w:r>
      <w:r>
        <w:t xml:space="preserve">the matching application </w:t>
      </w:r>
      <w:r>
        <w:rPr>
          <w:rFonts w:eastAsia="宋体"/>
        </w:rPr>
        <w:t>with S-NSSAI.</w:t>
      </w:r>
    </w:p>
    <w:p w14:paraId="38E76BB2" w14:textId="77777777" w:rsidR="00ED4C5A" w:rsidRDefault="00ED4C5A" w:rsidP="00ED4C5A">
      <w:pPr>
        <w:pStyle w:val="B2"/>
        <w:rPr>
          <w:rFonts w:eastAsia="宋体"/>
        </w:rPr>
      </w:pPr>
      <w:r>
        <w:rPr>
          <w:rFonts w:eastAsia="宋体"/>
        </w:rPr>
        <w:t>2c)</w:t>
      </w:r>
      <w:r>
        <w:rPr>
          <w:rFonts w:eastAsia="宋体"/>
        </w:rPr>
        <w:tab/>
        <w:t xml:space="preserve">DNN Selection Policy: This is used by the UE to associate </w:t>
      </w:r>
      <w:r>
        <w:t xml:space="preserve">the matching application </w:t>
      </w:r>
      <w:r>
        <w:rPr>
          <w:rFonts w:eastAsia="宋体"/>
        </w:rPr>
        <w:t>with DNN.</w:t>
      </w:r>
    </w:p>
    <w:p w14:paraId="211B644E" w14:textId="77777777" w:rsidR="00ED4C5A" w:rsidRDefault="00ED4C5A" w:rsidP="00ED4C5A">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32E3D99B" w14:textId="77777777" w:rsidR="00ED4C5A" w:rsidRDefault="00ED4C5A" w:rsidP="00ED4C5A">
      <w:pPr>
        <w:pStyle w:val="B2"/>
        <w:rPr>
          <w:rFonts w:eastAsia="宋体"/>
        </w:rPr>
      </w:pPr>
      <w:r>
        <w:rPr>
          <w:rFonts w:eastAsia="宋体"/>
        </w:rPr>
        <w:t>2e)</w:t>
      </w:r>
      <w:r>
        <w:rPr>
          <w:rFonts w:eastAsia="宋体"/>
        </w:rPr>
        <w:tab/>
        <w:t>Non-</w:t>
      </w:r>
      <w:r>
        <w:t>Seamless</w:t>
      </w:r>
      <w:r>
        <w:rPr>
          <w:rFonts w:eastAsia="宋体"/>
        </w:rPr>
        <w:t xml:space="preserve"> Offload Policy: This is used by the UE to determine </w:t>
      </w:r>
      <w:r>
        <w:t xml:space="preserve">that the matching application </w:t>
      </w:r>
      <w:r>
        <w:rPr>
          <w:rFonts w:eastAsia="宋体"/>
        </w:rPr>
        <w:t>should be non-seamlessly offloaded to non-3GPP access (i.e. outside of a PDU Session).</w:t>
      </w:r>
    </w:p>
    <w:p w14:paraId="6A1FDDE8" w14:textId="77777777" w:rsidR="00ED4C5A" w:rsidRDefault="00ED4C5A" w:rsidP="00ED4C5A">
      <w:pPr>
        <w:pStyle w:val="B2"/>
        <w:rPr>
          <w:rFonts w:eastAsia="宋体"/>
        </w:rPr>
      </w:pPr>
      <w:r>
        <w:rPr>
          <w:rFonts w:eastAsia="宋体"/>
        </w:rPr>
        <w:t>2f)</w:t>
      </w:r>
      <w:r>
        <w:rPr>
          <w:rFonts w:eastAsia="宋体"/>
        </w:rPr>
        <w:tab/>
        <w:t>Access Type preference: If the UE needs to establish a PDU Session for the matching application, this indicates the preferred Access Type (3GPP or non-3GPP or Multi-Access).</w:t>
      </w:r>
    </w:p>
    <w:p w14:paraId="6390FBE0" w14:textId="77777777" w:rsidR="00ED4C5A" w:rsidRDefault="00ED4C5A" w:rsidP="00ED4C5A">
      <w:pPr>
        <w:pStyle w:val="NO"/>
        <w:rPr>
          <w:rFonts w:eastAsia="宋体"/>
        </w:rPr>
      </w:pPr>
      <w:r>
        <w:rPr>
          <w:rFonts w:eastAsia="宋体"/>
        </w:rPr>
        <w:t>NOTE 1:</w:t>
      </w:r>
      <w:r>
        <w:rPr>
          <w:rFonts w:eastAsia="宋体"/>
        </w:rPr>
        <w:tab/>
        <w:t>The Access Type of 3GPP also includes the use of ProSe UE-to-Network Relay access as defined in TS 23.304 [34].</w:t>
      </w:r>
    </w:p>
    <w:p w14:paraId="4C1B9E1C" w14:textId="77777777" w:rsidR="00ED4C5A" w:rsidRDefault="00ED4C5A" w:rsidP="00ED4C5A">
      <w:pPr>
        <w:pStyle w:val="B2"/>
        <w:rPr>
          <w:rFonts w:eastAsia="宋体"/>
        </w:rPr>
      </w:pPr>
      <w:r>
        <w:rPr>
          <w:rFonts w:eastAsia="宋体"/>
        </w:rPr>
        <w:t>2g)</w:t>
      </w:r>
      <w:r>
        <w:rPr>
          <w:rFonts w:eastAsia="宋体"/>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5A8D7AED" w14:textId="77777777" w:rsidR="00ED4C5A" w:rsidRDefault="00ED4C5A" w:rsidP="00ED4C5A">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2F571E93" w14:textId="4AA867E6" w:rsidR="00ED4C5A" w:rsidRDefault="00ED4C5A" w:rsidP="00ED4C5A">
      <w:pPr>
        <w:pStyle w:val="B2"/>
        <w:rPr>
          <w:ins w:id="30" w:author="Changhong" w:date="2022-12-07T15:55:00Z"/>
          <w:lang w:eastAsia="zh-CN"/>
        </w:rPr>
      </w:pPr>
      <w:r>
        <w:rPr>
          <w:lang w:eastAsia="zh-CN"/>
        </w:rPr>
        <w:t>2i)</w:t>
      </w:r>
      <w:r>
        <w:rPr>
          <w:lang w:eastAsia="zh-CN"/>
        </w:rPr>
        <w:tab/>
        <w:t>RSN: If the UE needs to establish a PDU Session for the matching application, this indicates RSN for redundant transmission.</w:t>
      </w:r>
    </w:p>
    <w:p w14:paraId="515614A1" w14:textId="6619800C" w:rsidR="00806745" w:rsidRDefault="00806745" w:rsidP="00806745">
      <w:pPr>
        <w:pStyle w:val="B2"/>
        <w:rPr>
          <w:ins w:id="31" w:author="Shan, Chang Hong" w:date="2022-12-30T10:54:00Z"/>
          <w:lang w:eastAsia="zh-CN"/>
        </w:rPr>
      </w:pPr>
      <w:ins w:id="32" w:author="Shan, Chang Hong" w:date="2022-12-30T10:54:00Z">
        <w:r>
          <w:rPr>
            <w:lang w:eastAsia="zh-CN"/>
          </w:rPr>
          <w:t xml:space="preserve">2j) </w:t>
        </w:r>
      </w:ins>
      <w:ins w:id="33" w:author="Huawei SA2#155" w:date="2023-02-08T08:31:00Z">
        <w:r w:rsidR="00DB4DF1">
          <w:rPr>
            <w:lang w:eastAsia="zh-CN"/>
          </w:rPr>
          <w:t xml:space="preserve">ProSe </w:t>
        </w:r>
      </w:ins>
      <w:ins w:id="34" w:author="Shan, Chang Hong" w:date="2022-12-30T10:54:00Z">
        <w:r>
          <w:rPr>
            <w:lang w:eastAsia="zh-CN"/>
          </w:rPr>
          <w:t xml:space="preserve">Multi-path Preference: </w:t>
        </w:r>
      </w:ins>
      <w:ins w:id="35" w:author="Changhong" w:date="2023-02-06T07:31:00Z">
        <w:r w:rsidR="00F4294B">
          <w:rPr>
            <w:lang w:eastAsia="zh-CN"/>
          </w:rPr>
          <w:t>It</w:t>
        </w:r>
      </w:ins>
      <w:ins w:id="36" w:author="Shan, Chang Hong" w:date="2022-12-30T10:54:00Z">
        <w:r>
          <w:rPr>
            <w:lang w:eastAsia="zh-CN"/>
          </w:rPr>
          <w:t xml:space="preserve"> </w:t>
        </w:r>
      </w:ins>
      <w:ins w:id="37" w:author="Changhong" w:date="2023-02-06T07:31:00Z">
        <w:r w:rsidR="00F4294B">
          <w:rPr>
            <w:lang w:eastAsia="zh-CN"/>
          </w:rPr>
          <w:t>indicates to UE</w:t>
        </w:r>
      </w:ins>
      <w:ins w:id="38" w:author="Huawei SA2#155" w:date="2023-02-08T09:01:00Z">
        <w:r w:rsidR="00350A29">
          <w:rPr>
            <w:lang w:eastAsia="zh-CN"/>
          </w:rPr>
          <w:t xml:space="preserve"> </w:t>
        </w:r>
      </w:ins>
      <w:del w:id="39" w:author="Huawei SA2#155" w:date="2023-02-08T09:01:00Z">
        <w:r w:rsidDel="00350A29">
          <w:rPr>
            <w:lang w:eastAsia="zh-CN"/>
          </w:rPr>
          <w:delText xml:space="preserve"> </w:delText>
        </w:r>
      </w:del>
      <w:ins w:id="40" w:author="Shan, Chang Hong" w:date="2022-12-30T10:54:00Z">
        <w:r>
          <w:rPr>
            <w:lang w:eastAsia="zh-CN"/>
          </w:rPr>
          <w:t xml:space="preserve">whether a matching application </w:t>
        </w:r>
      </w:ins>
      <w:ins w:id="41" w:author="Changhong" w:date="2023-02-06T07:30:00Z">
        <w:r w:rsidR="00F4294B">
          <w:rPr>
            <w:lang w:eastAsia="zh-CN"/>
          </w:rPr>
          <w:t>is preferre</w:t>
        </w:r>
      </w:ins>
      <w:ins w:id="42" w:author="Huawei SA2#155" w:date="2023-02-08T08:32:00Z">
        <w:r w:rsidR="00DB4DF1">
          <w:rPr>
            <w:lang w:eastAsia="zh-CN"/>
          </w:rPr>
          <w:t>d</w:t>
        </w:r>
      </w:ins>
      <w:ins w:id="43" w:author="Changhong" w:date="2023-02-06T07:30:00Z">
        <w:r w:rsidR="00F4294B">
          <w:rPr>
            <w:lang w:eastAsia="zh-CN"/>
          </w:rPr>
          <w:t xml:space="preserve"> to</w:t>
        </w:r>
      </w:ins>
      <w:ins w:id="44" w:author="Shan, Chang Hong" w:date="2022-12-30T10:54:00Z">
        <w:r>
          <w:rPr>
            <w:lang w:eastAsia="zh-CN"/>
          </w:rPr>
          <w:t xml:space="preserve"> be routed via multi</w:t>
        </w:r>
        <w:del w:id="45" w:author="Huawei SA2#155" w:date="2023-02-08T08:41:00Z">
          <w:r w:rsidDel="004510FA">
            <w:rPr>
              <w:lang w:eastAsia="zh-CN"/>
            </w:rPr>
            <w:delText>-</w:delText>
          </w:r>
        </w:del>
        <w:r>
          <w:rPr>
            <w:lang w:eastAsia="zh-CN"/>
          </w:rPr>
          <w:t>path (</w:t>
        </w:r>
        <w:proofErr w:type="gramStart"/>
        <w:r>
          <w:rPr>
            <w:lang w:eastAsia="zh-CN"/>
          </w:rPr>
          <w:t>i.e.</w:t>
        </w:r>
        <w:proofErr w:type="gramEnd"/>
        <w:r>
          <w:rPr>
            <w:lang w:eastAsia="zh-CN"/>
          </w:rPr>
          <w:t xml:space="preserve"> </w:t>
        </w:r>
      </w:ins>
      <w:ins w:id="46" w:author="Huawei SA2#155" w:date="2023-02-08T08:41:00Z">
        <w:r w:rsidR="004510FA">
          <w:rPr>
            <w:lang w:eastAsia="zh-CN"/>
          </w:rPr>
          <w:t xml:space="preserve">via a PDU Session </w:t>
        </w:r>
      </w:ins>
      <w:ins w:id="47" w:author="Huawei SA2#155" w:date="2023-02-08T08:32:00Z">
        <w:r w:rsidR="00DB4DF1">
          <w:rPr>
            <w:lang w:eastAsia="zh-CN"/>
          </w:rPr>
          <w:t>over</w:t>
        </w:r>
      </w:ins>
      <w:ins w:id="48" w:author="Huawei SA2#155" w:date="2023-02-08T08:33:00Z">
        <w:r w:rsidR="00DB4DF1">
          <w:rPr>
            <w:lang w:eastAsia="zh-CN"/>
          </w:rPr>
          <w:t xml:space="preserve"> </w:t>
        </w:r>
      </w:ins>
      <w:proofErr w:type="spellStart"/>
      <w:ins w:id="49" w:author="Shan, Chang Hong" w:date="2022-12-30T10:54:00Z">
        <w:r>
          <w:rPr>
            <w:lang w:eastAsia="zh-CN"/>
          </w:rPr>
          <w:t>Uu</w:t>
        </w:r>
        <w:proofErr w:type="spellEnd"/>
        <w:r>
          <w:rPr>
            <w:lang w:eastAsia="zh-CN"/>
          </w:rPr>
          <w:t xml:space="preserve"> </w:t>
        </w:r>
      </w:ins>
      <w:ins w:id="50" w:author="Huawei SA2#155" w:date="2023-02-08T08:32:00Z">
        <w:r w:rsidR="00DB4DF1">
          <w:rPr>
            <w:lang w:eastAsia="zh-CN"/>
          </w:rPr>
          <w:t xml:space="preserve">reference point </w:t>
        </w:r>
      </w:ins>
      <w:ins w:id="51" w:author="Shan, Chang Hong" w:date="2022-12-30T10:54:00Z">
        <w:r>
          <w:rPr>
            <w:lang w:eastAsia="zh-CN"/>
          </w:rPr>
          <w:t xml:space="preserve">and </w:t>
        </w:r>
      </w:ins>
      <w:ins w:id="52" w:author="Huawei SA2#155" w:date="2023-02-08T08:41:00Z">
        <w:r w:rsidR="004510FA">
          <w:rPr>
            <w:lang w:eastAsia="zh-CN"/>
          </w:rPr>
          <w:t xml:space="preserve">via </w:t>
        </w:r>
      </w:ins>
      <w:proofErr w:type="spellStart"/>
      <w:ins w:id="53" w:author="Shan, Chang Hong" w:date="2022-12-30T10:54:00Z">
        <w:r>
          <w:rPr>
            <w:lang w:eastAsia="zh-CN"/>
          </w:rPr>
          <w:t>ProSe</w:t>
        </w:r>
        <w:proofErr w:type="spellEnd"/>
        <w:r>
          <w:rPr>
            <w:lang w:eastAsia="zh-CN"/>
          </w:rPr>
          <w:t xml:space="preserve"> Layer-3 UE-to-Network Relay </w:t>
        </w:r>
      </w:ins>
      <w:ins w:id="54" w:author="Huawei SA2#155" w:date="2023-02-08T08:33:00Z">
        <w:r w:rsidR="00DB4DF1">
          <w:rPr>
            <w:lang w:eastAsia="zh-CN"/>
          </w:rPr>
          <w:t>outside of a PDU Session</w:t>
        </w:r>
      </w:ins>
      <w:ins w:id="55" w:author="Shan, Chang Hong" w:date="2022-12-30T10:54:00Z">
        <w:r>
          <w:rPr>
            <w:lang w:eastAsia="zh-CN"/>
          </w:rPr>
          <w:t>).</w:t>
        </w:r>
      </w:ins>
    </w:p>
    <w:p w14:paraId="382F477B" w14:textId="77777777" w:rsidR="00806745" w:rsidRDefault="00806745" w:rsidP="00806745">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08D605F7" w14:textId="77777777" w:rsidR="00806745" w:rsidRDefault="00806745" w:rsidP="00806745">
      <w:pPr>
        <w:pStyle w:val="B1"/>
        <w:rPr>
          <w:lang w:eastAsia="zh-CN"/>
        </w:rPr>
      </w:pPr>
      <w:r>
        <w:rPr>
          <w:lang w:eastAsia="zh-CN"/>
        </w:rPr>
        <w:lastRenderedPageBreak/>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15AF84C3" w14:textId="77777777" w:rsidR="00806745" w:rsidRDefault="00806745" w:rsidP="00806745">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0984F0E1" w14:textId="77777777" w:rsidR="00806745" w:rsidRDefault="00806745" w:rsidP="00806745">
      <w:pPr>
        <w:rPr>
          <w:rFonts w:eastAsia="宋体"/>
        </w:rPr>
      </w:pPr>
      <w:r>
        <w:rPr>
          <w:rFonts w:eastAsia="宋体"/>
        </w:rPr>
        <w:t>The methods of configuring V2XP to the UE, including (pre-) configuration and provisioning, and the priority of the same type of parameters acquired from different sources are defined in clause 5.1.1 of TS 23.287 [28].</w:t>
      </w:r>
    </w:p>
    <w:p w14:paraId="4C199884" w14:textId="77777777" w:rsidR="00806745" w:rsidRDefault="00806745" w:rsidP="00806745">
      <w:pPr>
        <w:rPr>
          <w:rFonts w:eastAsia="宋体"/>
        </w:rPr>
      </w:pPr>
      <w:r>
        <w:rPr>
          <w:rFonts w:eastAsia="宋体"/>
        </w:rPr>
        <w:t xml:space="preserve">The methods of configuring </w:t>
      </w:r>
      <w:proofErr w:type="spellStart"/>
      <w:r>
        <w:rPr>
          <w:rFonts w:eastAsia="宋体"/>
        </w:rPr>
        <w:t>ProSeP</w:t>
      </w:r>
      <w:proofErr w:type="spellEnd"/>
      <w:r>
        <w:rPr>
          <w:rFonts w:eastAsia="宋体"/>
        </w:rPr>
        <w:t xml:space="preserve"> to the UE, including (pre-)configuration and provisioning, and the priority of the same type of parameters acquired from different sources are defined in clause 5.1.1 of TS 23.304 [34].</w:t>
      </w:r>
    </w:p>
    <w:p w14:paraId="0CFCE350" w14:textId="77777777" w:rsidR="00806745" w:rsidRDefault="00806745" w:rsidP="00806745">
      <w:pPr>
        <w:rPr>
          <w:rFonts w:eastAsia="宋体"/>
        </w:rPr>
      </w:pPr>
      <w:r>
        <w:rPr>
          <w:rFonts w:eastAsia="宋体"/>
        </w:rPr>
        <w:t xml:space="preserve">The PCF selects the UE policy information applicable for each UE based on local configuration, operator policies taking into consideration </w:t>
      </w:r>
      <w:r>
        <w:t>the</w:t>
      </w:r>
      <w:r>
        <w:rPr>
          <w:rFonts w:eastAsia="宋体"/>
        </w:rPr>
        <w:t xml:space="preserve"> information </w:t>
      </w:r>
      <w:r>
        <w:t>defined in clause 6.2.1.2, the PCF determines the URSP Rules for the UE using input from NWDAF as one of the inputs</w:t>
      </w:r>
      <w:r>
        <w:rPr>
          <w:rFonts w:eastAsia="宋体"/>
        </w:rPr>
        <w:t>.</w:t>
      </w:r>
    </w:p>
    <w:p w14:paraId="5CA921FE" w14:textId="77777777" w:rsidR="00806745" w:rsidRDefault="00806745" w:rsidP="00806745">
      <w:pPr>
        <w:rPr>
          <w:rFonts w:eastAsia="宋体"/>
        </w:rPr>
      </w:pPr>
      <w:r>
        <w:rPr>
          <w:rFonts w:eastAsia="宋体"/>
        </w:rPr>
        <w:t>In the case of a roaming UE, the V-PCF may retrieve UE policy information from the H-PCF over N24/</w:t>
      </w:r>
      <w:proofErr w:type="spellStart"/>
      <w:r>
        <w:rPr>
          <w:rFonts w:eastAsia="宋体"/>
        </w:rPr>
        <w:t>Npcf</w:t>
      </w:r>
      <w:proofErr w:type="spellEnd"/>
      <w:r>
        <w:rPr>
          <w:rFonts w:eastAsia="宋体"/>
        </w:rPr>
        <w:t>. When the UE is roaming and the UE has valid rules from both HPLMN and VPLMN the UE gives priority to the valid ANDSP rules from the VPLMN.</w:t>
      </w:r>
    </w:p>
    <w:p w14:paraId="5F89F460" w14:textId="77777777" w:rsidR="00806745" w:rsidRDefault="00806745" w:rsidP="00806745">
      <w:pPr>
        <w:rPr>
          <w:rFonts w:eastAsia="Times New Roman"/>
        </w:rPr>
      </w:pPr>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4A70DE51" w14:textId="77777777" w:rsidR="00806745" w:rsidRDefault="00806745" w:rsidP="0080674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670DA24A" w14:textId="77777777" w:rsidR="00806745" w:rsidRDefault="00806745" w:rsidP="00806745">
      <w:pPr>
        <w:pStyle w:val="NO"/>
      </w:pPr>
      <w:r>
        <w:t>NOTE 2:</w:t>
      </w:r>
      <w:r>
        <w:tab/>
        <w:t>For backward compatibility the PCF may subscribe the "Connectivity state changes (IDLE or CONNECTED)" event in Rel-15 AMF as defined in clause 5.2.2.3 of TS 23.502 [3].</w:t>
      </w:r>
    </w:p>
    <w:p w14:paraId="1117DB0F" w14:textId="77777777" w:rsidR="00806745" w:rsidRDefault="00806745" w:rsidP="00806745">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B3B90AF" w14:textId="77777777" w:rsidR="00806745" w:rsidRDefault="00806745" w:rsidP="00806745">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172A794C" w14:textId="77777777" w:rsidR="00806745" w:rsidRDefault="00806745" w:rsidP="00806745">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537C056A" w14:textId="77777777" w:rsidR="00806745" w:rsidRDefault="00806745" w:rsidP="00806745">
      <w:pPr>
        <w:pStyle w:val="NO"/>
      </w:pPr>
      <w:r>
        <w:t>NOTE 3:</w:t>
      </w:r>
      <w:r>
        <w:tab/>
        <w:t>It is assumed that the S-NSSAI(s) in the UE Local Configurations are operator-provided S-NSSAI(s). The provision of the S-NSSAI(s) is not specified.</w:t>
      </w:r>
    </w:p>
    <w:p w14:paraId="57E8A52C" w14:textId="77777777" w:rsidR="00806745" w:rsidRDefault="00806745" w:rsidP="00806745">
      <w:pPr>
        <w:pStyle w:val="NO"/>
      </w:pPr>
      <w:r>
        <w:t>NOTE 4:</w:t>
      </w:r>
      <w:r>
        <w:tab/>
        <w:t>The application layer is not allowed to set the S-NSSAI when the UE establishes a PDU Session based on the UE Local Configurations.</w:t>
      </w:r>
    </w:p>
    <w:p w14:paraId="131577E2" w14:textId="77777777" w:rsidR="00806745" w:rsidRDefault="00806745" w:rsidP="00806745">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39A4C5FC" w14:textId="77777777" w:rsidR="00806745" w:rsidRDefault="00806745" w:rsidP="00806745">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014C26D3" w14:textId="77777777" w:rsidR="00806745" w:rsidRDefault="00806745" w:rsidP="00806745">
      <w:pPr>
        <w:rPr>
          <w:lang w:eastAsia="zh-CN"/>
        </w:rPr>
      </w:pPr>
      <w:r>
        <w:rPr>
          <w:lang w:eastAsia="zh-CN"/>
        </w:rPr>
        <w:lastRenderedPageBreak/>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17A0AB2" w14:textId="77777777" w:rsidR="00806745" w:rsidRDefault="00806745" w:rsidP="00806745">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21F948A7" w14:textId="77777777" w:rsidR="00806745" w:rsidRDefault="00806745" w:rsidP="00806745">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364E284" w14:textId="77777777" w:rsidR="00806745" w:rsidRDefault="00806745" w:rsidP="00806745">
      <w:r>
        <w:t>The PCF may subscribe to analytics on "WLAN performance" from NWDAF following the procedures and services described in TS 23.288 [24]. When the PCF gets a notification from the NWDAF, the PCF may try to update WLANSP rules.</w:t>
      </w:r>
    </w:p>
    <w:p w14:paraId="75C6C6AE" w14:textId="639E44E3" w:rsidR="00445B21" w:rsidRPr="0042466D" w:rsidRDefault="00445B21" w:rsidP="00445B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904D8AD" w14:textId="77777777" w:rsidR="006C674D" w:rsidRDefault="006C674D" w:rsidP="006C674D">
      <w:pPr>
        <w:pStyle w:val="Heading4"/>
      </w:pPr>
      <w:bookmarkStart w:id="56" w:name="_Toc114671249"/>
      <w:bookmarkStart w:id="57" w:name="_Toc51836939"/>
      <w:bookmarkStart w:id="58" w:name="_Toc47594308"/>
      <w:bookmarkStart w:id="59" w:name="_Toc45194896"/>
      <w:bookmarkStart w:id="60" w:name="_Toc37076446"/>
      <w:bookmarkStart w:id="61" w:name="_Toc36192715"/>
      <w:bookmarkStart w:id="62" w:name="_Toc27896547"/>
      <w:bookmarkStart w:id="63" w:name="_Toc19197394"/>
      <w:r>
        <w:t>6.6.2.1</w:t>
      </w:r>
      <w:r>
        <w:tab/>
        <w:t>Structure Description</w:t>
      </w:r>
      <w:bookmarkEnd w:id="56"/>
      <w:bookmarkEnd w:id="57"/>
      <w:bookmarkEnd w:id="58"/>
      <w:bookmarkEnd w:id="59"/>
      <w:bookmarkEnd w:id="60"/>
      <w:bookmarkEnd w:id="61"/>
      <w:bookmarkEnd w:id="62"/>
      <w:bookmarkEnd w:id="63"/>
    </w:p>
    <w:p w14:paraId="0359A64E" w14:textId="77777777" w:rsidR="00806745" w:rsidRDefault="00806745" w:rsidP="00806745">
      <w:r>
        <w:t>The UE Route Selection Policy (URSP) includes a prioritized list of URSP rules.</w:t>
      </w:r>
    </w:p>
    <w:p w14:paraId="214DC179" w14:textId="77777777" w:rsidR="00806745" w:rsidRDefault="00806745" w:rsidP="00806745">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06745" w14:paraId="29E345D7"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F040F35" w14:textId="77777777" w:rsidR="00806745" w:rsidRDefault="00806745">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9C82C56" w14:textId="77777777" w:rsidR="00806745" w:rsidRDefault="0080674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2F59AF0B" w14:textId="77777777" w:rsidR="00806745" w:rsidRDefault="0080674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E9CFDA2" w14:textId="77777777" w:rsidR="00806745" w:rsidRDefault="00806745">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07BAF204" w14:textId="77777777" w:rsidR="00806745" w:rsidRDefault="00806745">
            <w:pPr>
              <w:pStyle w:val="TAH"/>
            </w:pPr>
            <w:r>
              <w:t>Scope</w:t>
            </w:r>
          </w:p>
        </w:tc>
      </w:tr>
      <w:tr w:rsidR="00806745" w14:paraId="3E6C243A"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0EFB2066" w14:textId="77777777" w:rsidR="00806745" w:rsidRDefault="00806745">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316B3FB" w14:textId="77777777" w:rsidR="00806745" w:rsidRDefault="00806745">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2903969A" w14:textId="77777777" w:rsidR="00806745" w:rsidRDefault="00806745">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09B55370" w14:textId="77777777" w:rsidR="00806745" w:rsidRDefault="00806745">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C4E99BA" w14:textId="77777777" w:rsidR="00806745" w:rsidRDefault="00806745">
            <w:pPr>
              <w:pStyle w:val="TAL"/>
              <w:rPr>
                <w:lang w:eastAsia="en-GB"/>
              </w:rPr>
            </w:pPr>
            <w:r>
              <w:rPr>
                <w:szCs w:val="18"/>
              </w:rPr>
              <w:t>UE context</w:t>
            </w:r>
          </w:p>
        </w:tc>
      </w:tr>
    </w:tbl>
    <w:p w14:paraId="55B68CA0" w14:textId="77777777" w:rsidR="00806745" w:rsidRDefault="00806745" w:rsidP="00806745">
      <w:pPr>
        <w:pStyle w:val="FP"/>
        <w:rPr>
          <w:lang w:eastAsia="zh-CN"/>
        </w:rPr>
      </w:pPr>
    </w:p>
    <w:p w14:paraId="573DC1DF" w14:textId="77777777" w:rsidR="00806745" w:rsidRDefault="00806745" w:rsidP="00806745">
      <w:pPr>
        <w:rPr>
          <w:rFonts w:eastAsia="宋体"/>
        </w:rPr>
      </w:pPr>
      <w:r>
        <w:rPr>
          <w:lang w:eastAsia="zh-CN"/>
        </w:rPr>
        <w:t>The structure of the URSP rules is described in Table 6.6.2.1-2 and Table 6.6.2.1-3.</w:t>
      </w:r>
    </w:p>
    <w:p w14:paraId="7743697E" w14:textId="77777777" w:rsidR="00806745" w:rsidRDefault="00806745" w:rsidP="00806745">
      <w:pPr>
        <w:pStyle w:val="TH"/>
        <w:rPr>
          <w:rFonts w:eastAsia="Times New Roman"/>
        </w:rPr>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806745" w14:paraId="1B04E042"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032ECAC" w14:textId="77777777" w:rsidR="00806745" w:rsidRDefault="00806745">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6CAE83E2" w14:textId="77777777" w:rsidR="00806745" w:rsidRDefault="0080674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E06699D" w14:textId="77777777" w:rsidR="00806745" w:rsidRDefault="0080674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570E9742" w14:textId="77777777" w:rsidR="00806745" w:rsidRDefault="00806745">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5CD961E" w14:textId="77777777" w:rsidR="00806745" w:rsidRDefault="00806745">
            <w:pPr>
              <w:pStyle w:val="TAH"/>
            </w:pPr>
            <w:r>
              <w:t>Scope</w:t>
            </w:r>
          </w:p>
        </w:tc>
      </w:tr>
      <w:tr w:rsidR="00806745" w14:paraId="7941E451"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51BF1E9" w14:textId="77777777" w:rsidR="00806745" w:rsidRDefault="00806745">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1C3862" w14:textId="77777777" w:rsidR="00806745" w:rsidRDefault="00806745">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21ABDF0C" w14:textId="77777777" w:rsidR="00806745" w:rsidRDefault="00806745">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99881DC" w14:textId="77777777" w:rsidR="00806745" w:rsidRDefault="00806745">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4ABABF18" w14:textId="77777777" w:rsidR="00806745" w:rsidRDefault="00806745">
            <w:pPr>
              <w:pStyle w:val="TAL"/>
              <w:rPr>
                <w:lang w:eastAsia="en-GB"/>
              </w:rPr>
            </w:pPr>
            <w:r>
              <w:rPr>
                <w:szCs w:val="18"/>
              </w:rPr>
              <w:t>UE context</w:t>
            </w:r>
          </w:p>
        </w:tc>
      </w:tr>
      <w:tr w:rsidR="00806745" w14:paraId="28F51936"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6FE0E724" w14:textId="77777777" w:rsidR="00806745" w:rsidRDefault="00806745">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221049B0" w14:textId="77777777" w:rsidR="00806745" w:rsidRDefault="00806745">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65E7B748" w14:textId="77777777" w:rsidR="00806745" w:rsidRDefault="00806745">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56F36E7" w14:textId="77777777" w:rsidR="00806745" w:rsidRDefault="0080674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699E50E" w14:textId="77777777" w:rsidR="00806745" w:rsidRDefault="00806745">
            <w:pPr>
              <w:pStyle w:val="TAL"/>
              <w:rPr>
                <w:szCs w:val="18"/>
              </w:rPr>
            </w:pPr>
          </w:p>
        </w:tc>
      </w:tr>
      <w:tr w:rsidR="00806745" w14:paraId="1E7DC44E"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5DD4FF43" w14:textId="77777777" w:rsidR="00806745" w:rsidRDefault="00806745">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4F519497" w14:textId="77777777" w:rsidR="00806745" w:rsidRDefault="00806745">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7BE4A3D"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A32B06C"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A6E3CA" w14:textId="77777777" w:rsidR="00806745" w:rsidRDefault="00806745">
            <w:pPr>
              <w:pStyle w:val="TAL"/>
              <w:rPr>
                <w:szCs w:val="18"/>
              </w:rPr>
            </w:pPr>
            <w:r>
              <w:rPr>
                <w:szCs w:val="18"/>
              </w:rPr>
              <w:t>UE context</w:t>
            </w:r>
          </w:p>
        </w:tc>
      </w:tr>
      <w:tr w:rsidR="00806745" w14:paraId="21EB031A"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59E0AAFE" w14:textId="77777777" w:rsidR="00806745" w:rsidRDefault="00806745">
            <w:pPr>
              <w:keepNext/>
              <w:keepLines/>
              <w:spacing w:after="0"/>
              <w:rPr>
                <w:rFonts w:ascii="Arial" w:hAnsi="Arial"/>
                <w:sz w:val="18"/>
              </w:rPr>
            </w:pPr>
            <w:r>
              <w:t>IP descriptors</w:t>
            </w:r>
          </w:p>
          <w:p w14:paraId="1B0CB721" w14:textId="77777777" w:rsidR="00806745" w:rsidRDefault="00806745">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51DA3332" w14:textId="77777777" w:rsidR="00806745" w:rsidRDefault="00806745">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3AEAE692"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09C4DF9"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768289D" w14:textId="77777777" w:rsidR="00806745" w:rsidRDefault="00806745">
            <w:pPr>
              <w:pStyle w:val="TAL"/>
              <w:rPr>
                <w:szCs w:val="18"/>
              </w:rPr>
            </w:pPr>
            <w:r>
              <w:rPr>
                <w:szCs w:val="18"/>
              </w:rPr>
              <w:t>UE context</w:t>
            </w:r>
          </w:p>
        </w:tc>
      </w:tr>
      <w:tr w:rsidR="00806745" w14:paraId="1BBB5C21"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4FE2BDC8" w14:textId="77777777" w:rsidR="00806745" w:rsidRDefault="00806745">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48978A7B" w14:textId="77777777" w:rsidR="00806745" w:rsidRDefault="00806745">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78A86EF1"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0B500B8"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E985B5" w14:textId="77777777" w:rsidR="00806745" w:rsidRDefault="00806745">
            <w:pPr>
              <w:pStyle w:val="TAL"/>
              <w:rPr>
                <w:szCs w:val="18"/>
              </w:rPr>
            </w:pPr>
            <w:r>
              <w:rPr>
                <w:szCs w:val="18"/>
              </w:rPr>
              <w:t>UE context</w:t>
            </w:r>
          </w:p>
        </w:tc>
      </w:tr>
      <w:tr w:rsidR="00806745" w14:paraId="27BB0409"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7DCA1CB3" w14:textId="77777777" w:rsidR="00806745" w:rsidRDefault="00806745">
            <w:pPr>
              <w:keepNext/>
              <w:keepLines/>
              <w:spacing w:after="0"/>
              <w:rPr>
                <w:rFonts w:ascii="Arial" w:hAnsi="Arial"/>
                <w:sz w:val="18"/>
              </w:rPr>
            </w:pPr>
            <w:r>
              <w:t>Non-IP descriptors</w:t>
            </w:r>
          </w:p>
          <w:p w14:paraId="4DBC0081" w14:textId="77777777" w:rsidR="00806745" w:rsidRDefault="00806745">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406C29E8" w14:textId="77777777" w:rsidR="00806745" w:rsidRDefault="00806745">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10908958"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3F1A334"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80EB824" w14:textId="77777777" w:rsidR="00806745" w:rsidRDefault="00806745">
            <w:pPr>
              <w:pStyle w:val="TAL"/>
              <w:rPr>
                <w:szCs w:val="18"/>
              </w:rPr>
            </w:pPr>
            <w:r>
              <w:rPr>
                <w:szCs w:val="18"/>
              </w:rPr>
              <w:t>UE context</w:t>
            </w:r>
          </w:p>
        </w:tc>
      </w:tr>
      <w:tr w:rsidR="00806745" w14:paraId="1363EE25"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4C96A7A2" w14:textId="77777777" w:rsidR="00806745" w:rsidRDefault="00806745">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4AA9CDF0" w14:textId="77777777" w:rsidR="00806745" w:rsidRDefault="00806745">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6F4E5317"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AD69091"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474E438" w14:textId="77777777" w:rsidR="00806745" w:rsidRDefault="00806745">
            <w:pPr>
              <w:pStyle w:val="TAL"/>
              <w:rPr>
                <w:szCs w:val="18"/>
              </w:rPr>
            </w:pPr>
            <w:r>
              <w:rPr>
                <w:szCs w:val="18"/>
              </w:rPr>
              <w:t>UE context</w:t>
            </w:r>
          </w:p>
        </w:tc>
      </w:tr>
      <w:tr w:rsidR="00806745" w14:paraId="03CCF48C"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7BB3C4F3" w14:textId="77777777" w:rsidR="00806745" w:rsidRDefault="00806745">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3A97915E" w14:textId="77777777" w:rsidR="00806745" w:rsidRDefault="00806745">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63B09CFC"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09836796"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299886" w14:textId="77777777" w:rsidR="00806745" w:rsidRDefault="00806745">
            <w:pPr>
              <w:pStyle w:val="TAL"/>
              <w:rPr>
                <w:szCs w:val="18"/>
              </w:rPr>
            </w:pPr>
            <w:r>
              <w:rPr>
                <w:szCs w:val="18"/>
              </w:rPr>
              <w:t>UE context</w:t>
            </w:r>
          </w:p>
        </w:tc>
      </w:tr>
      <w:tr w:rsidR="00806745" w14:paraId="0A303437"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68CE443F" w14:textId="77777777" w:rsidR="00806745" w:rsidRDefault="00806745">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4C1D173A" w14:textId="77777777" w:rsidR="00806745" w:rsidRDefault="00806745">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1310ECF5" w14:textId="77777777" w:rsidR="00806745" w:rsidRDefault="00806745">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B5F212A" w14:textId="77777777" w:rsidR="00806745" w:rsidRDefault="0080674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B87F789" w14:textId="77777777" w:rsidR="00806745" w:rsidRDefault="00806745">
            <w:pPr>
              <w:pStyle w:val="TAL"/>
              <w:rPr>
                <w:szCs w:val="18"/>
              </w:rPr>
            </w:pPr>
          </w:p>
        </w:tc>
      </w:tr>
      <w:tr w:rsidR="00806745" w14:paraId="325280ED" w14:textId="77777777" w:rsidTr="00806745">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764FD59A" w14:textId="77777777" w:rsidR="00806745" w:rsidRDefault="00806745">
            <w:pPr>
              <w:pStyle w:val="TAL"/>
            </w:pPr>
            <w:r>
              <w:t>NOTE 1:</w:t>
            </w:r>
            <w:r>
              <w:tab/>
              <w:t>Rules in a URSP shall have different precedence values.</w:t>
            </w:r>
          </w:p>
          <w:p w14:paraId="6FC27AEA" w14:textId="77777777" w:rsidR="00806745" w:rsidRDefault="00806745">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F25A86" w14:textId="77777777" w:rsidR="00806745" w:rsidRDefault="00806745">
            <w:pPr>
              <w:pStyle w:val="TAN"/>
            </w:pPr>
            <w:r>
              <w:t>NOTE 3:</w:t>
            </w:r>
            <w:r>
              <w:tab/>
              <w:t>At least one of the Traffic descriptor components shall be present.</w:t>
            </w:r>
          </w:p>
          <w:p w14:paraId="76876F5D" w14:textId="77777777" w:rsidR="00806745" w:rsidRDefault="00806745">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44C834D3" w14:textId="77777777" w:rsidR="00806745" w:rsidRDefault="00806745">
            <w:pPr>
              <w:pStyle w:val="TAN"/>
            </w:pPr>
            <w:r>
              <w:t>NOTE 5:</w:t>
            </w:r>
            <w:r>
              <w:tab/>
              <w:t>A URSP rule cannot contain the combination of the Traffic descriptor components IP descriptors and Non-IP descriptors.</w:t>
            </w:r>
          </w:p>
          <w:p w14:paraId="4F9F6E2C" w14:textId="77777777" w:rsidR="00806745" w:rsidRDefault="00806745">
            <w:pPr>
              <w:pStyle w:val="TAN"/>
              <w:rPr>
                <w:szCs w:val="18"/>
              </w:rPr>
            </w:pPr>
            <w:r>
              <w:rPr>
                <w:szCs w:val="18"/>
              </w:rPr>
              <w:t>NOTE 6:</w:t>
            </w:r>
            <w:r>
              <w:rPr>
                <w:szCs w:val="18"/>
              </w:rPr>
              <w:tab/>
              <w:t>The match of this traffic descriptor does not require successful DNS resolution of the FQDN provided by the UE Application.</w:t>
            </w:r>
          </w:p>
        </w:tc>
      </w:tr>
    </w:tbl>
    <w:p w14:paraId="2228D001" w14:textId="77777777" w:rsidR="00806745" w:rsidRDefault="00806745" w:rsidP="00806745"/>
    <w:p w14:paraId="0C864327" w14:textId="77777777" w:rsidR="006C674D" w:rsidRDefault="006C674D" w:rsidP="006C674D">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C674D" w14:paraId="669A683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5CADF0D" w14:textId="77777777" w:rsidR="006C674D" w:rsidRDefault="006C674D">
            <w:pPr>
              <w:pStyle w:val="TAH"/>
            </w:pPr>
            <w:r>
              <w:lastRenderedPageBreak/>
              <w:t>Information name</w:t>
            </w:r>
          </w:p>
        </w:tc>
        <w:tc>
          <w:tcPr>
            <w:tcW w:w="2898" w:type="dxa"/>
            <w:tcBorders>
              <w:top w:val="single" w:sz="4" w:space="0" w:color="auto"/>
              <w:left w:val="single" w:sz="4" w:space="0" w:color="auto"/>
              <w:bottom w:val="single" w:sz="4" w:space="0" w:color="auto"/>
              <w:right w:val="single" w:sz="4" w:space="0" w:color="auto"/>
            </w:tcBorders>
            <w:hideMark/>
          </w:tcPr>
          <w:p w14:paraId="22DBABD3" w14:textId="77777777" w:rsidR="006C674D" w:rsidRDefault="006C674D">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05B76AC" w14:textId="77777777" w:rsidR="006C674D" w:rsidRDefault="006C674D">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2FE48717" w14:textId="77777777" w:rsidR="006C674D" w:rsidRDefault="006C674D">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6D1F58B1" w14:textId="77777777" w:rsidR="006C674D" w:rsidRDefault="006C674D">
            <w:pPr>
              <w:pStyle w:val="TAH"/>
            </w:pPr>
            <w:r>
              <w:t>Scope</w:t>
            </w:r>
          </w:p>
        </w:tc>
      </w:tr>
      <w:tr w:rsidR="006C674D" w14:paraId="70B734A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C9E3318" w14:textId="77777777" w:rsidR="006C674D" w:rsidRDefault="006C674D">
            <w:pPr>
              <w:pStyle w:val="TAL"/>
            </w:pPr>
            <w:r>
              <w:rPr>
                <w:szCs w:val="18"/>
              </w:rPr>
              <w:t xml:space="preserve">Route Selection Descriptor Precedence </w:t>
            </w:r>
          </w:p>
        </w:tc>
        <w:tc>
          <w:tcPr>
            <w:tcW w:w="2898" w:type="dxa"/>
            <w:tcBorders>
              <w:top w:val="single" w:sz="4" w:space="0" w:color="auto"/>
              <w:left w:val="single" w:sz="4" w:space="0" w:color="auto"/>
              <w:bottom w:val="single" w:sz="4" w:space="0" w:color="auto"/>
              <w:right w:val="single" w:sz="4" w:space="0" w:color="auto"/>
            </w:tcBorders>
            <w:hideMark/>
          </w:tcPr>
          <w:p w14:paraId="6C1B035F" w14:textId="77777777" w:rsidR="006C674D" w:rsidRDefault="006C674D">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635D43AD" w14:textId="77777777" w:rsidR="006C674D" w:rsidRDefault="006C674D">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0BFA40E8" w14:textId="77777777" w:rsidR="006C674D" w:rsidRDefault="006C674D">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1A98BDD4" w14:textId="77777777" w:rsidR="006C674D" w:rsidRDefault="006C674D">
            <w:pPr>
              <w:pStyle w:val="TAL"/>
              <w:rPr>
                <w:szCs w:val="18"/>
              </w:rPr>
            </w:pPr>
            <w:r>
              <w:rPr>
                <w:szCs w:val="18"/>
              </w:rPr>
              <w:t>UE context</w:t>
            </w:r>
          </w:p>
        </w:tc>
      </w:tr>
      <w:tr w:rsidR="006C674D" w14:paraId="696663B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F6C8F57" w14:textId="77777777" w:rsidR="006C674D" w:rsidRDefault="006C674D">
            <w:pPr>
              <w:pStyle w:val="TAL"/>
              <w:rPr>
                <w:b/>
              </w:rPr>
            </w:pPr>
            <w:r>
              <w:rPr>
                <w:b/>
              </w:rPr>
              <w:t>Route selection components</w:t>
            </w:r>
          </w:p>
        </w:tc>
        <w:tc>
          <w:tcPr>
            <w:tcW w:w="2898" w:type="dxa"/>
            <w:tcBorders>
              <w:top w:val="single" w:sz="4" w:space="0" w:color="auto"/>
              <w:left w:val="single" w:sz="4" w:space="0" w:color="auto"/>
              <w:bottom w:val="single" w:sz="4" w:space="0" w:color="auto"/>
              <w:right w:val="single" w:sz="4" w:space="0" w:color="auto"/>
            </w:tcBorders>
            <w:hideMark/>
          </w:tcPr>
          <w:p w14:paraId="42C3C2F7" w14:textId="77777777" w:rsidR="006C674D" w:rsidRDefault="006C674D">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6B1B46B5" w14:textId="77777777" w:rsidR="006C674D" w:rsidRDefault="006C674D">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10748AD0" w14:textId="77777777" w:rsidR="006C674D" w:rsidRDefault="006C674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1FE072E" w14:textId="77777777" w:rsidR="006C674D" w:rsidRDefault="006C674D">
            <w:pPr>
              <w:pStyle w:val="TAL"/>
              <w:rPr>
                <w:szCs w:val="18"/>
              </w:rPr>
            </w:pPr>
          </w:p>
        </w:tc>
      </w:tr>
      <w:tr w:rsidR="006C674D" w14:paraId="3FE5772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80BAAC3" w14:textId="77777777" w:rsidR="006C674D" w:rsidRDefault="006C674D">
            <w:pPr>
              <w:pStyle w:val="TAL"/>
            </w:pPr>
            <w:r>
              <w:rPr>
                <w:rFonts w:eastAsia="宋体"/>
              </w:rPr>
              <w:t>SSC Mode Selection</w:t>
            </w:r>
          </w:p>
        </w:tc>
        <w:tc>
          <w:tcPr>
            <w:tcW w:w="2898" w:type="dxa"/>
            <w:tcBorders>
              <w:top w:val="single" w:sz="4" w:space="0" w:color="auto"/>
              <w:left w:val="single" w:sz="4" w:space="0" w:color="auto"/>
              <w:bottom w:val="single" w:sz="4" w:space="0" w:color="auto"/>
              <w:right w:val="single" w:sz="4" w:space="0" w:color="auto"/>
            </w:tcBorders>
            <w:hideMark/>
          </w:tcPr>
          <w:p w14:paraId="12A2C16D" w14:textId="77777777" w:rsidR="006C674D" w:rsidRDefault="006C674D">
            <w:pPr>
              <w:pStyle w:val="TAL"/>
              <w:rPr>
                <w:lang w:eastAsia="zh-CN"/>
              </w:rPr>
            </w:pPr>
            <w:r>
              <w:rPr>
                <w:lang w:eastAsia="zh-CN"/>
              </w:rPr>
              <w:t>One single value of SSC mode.</w:t>
            </w:r>
          </w:p>
          <w:p w14:paraId="08E32A20" w14:textId="77777777" w:rsidR="006C674D" w:rsidRDefault="006C674D">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DD3B198"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50CEE4"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01DBCEB" w14:textId="77777777" w:rsidR="006C674D" w:rsidRDefault="006C674D">
            <w:pPr>
              <w:pStyle w:val="TAL"/>
              <w:rPr>
                <w:szCs w:val="18"/>
              </w:rPr>
            </w:pPr>
            <w:r>
              <w:rPr>
                <w:szCs w:val="18"/>
              </w:rPr>
              <w:t>UE context</w:t>
            </w:r>
          </w:p>
        </w:tc>
      </w:tr>
      <w:tr w:rsidR="006C674D" w14:paraId="1215449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6118459E" w14:textId="77777777" w:rsidR="006C674D" w:rsidRDefault="006C674D">
            <w:pPr>
              <w:pStyle w:val="TAL"/>
            </w:pPr>
            <w:r>
              <w:rPr>
                <w:rFonts w:eastAsia="宋体"/>
              </w:rPr>
              <w:t>Network Slice Selection</w:t>
            </w:r>
          </w:p>
        </w:tc>
        <w:tc>
          <w:tcPr>
            <w:tcW w:w="2898" w:type="dxa"/>
            <w:tcBorders>
              <w:top w:val="single" w:sz="4" w:space="0" w:color="auto"/>
              <w:left w:val="single" w:sz="4" w:space="0" w:color="auto"/>
              <w:bottom w:val="single" w:sz="4" w:space="0" w:color="auto"/>
              <w:right w:val="single" w:sz="4" w:space="0" w:color="auto"/>
            </w:tcBorders>
            <w:hideMark/>
          </w:tcPr>
          <w:p w14:paraId="7B33984F" w14:textId="77777777" w:rsidR="006C674D" w:rsidRDefault="006C674D">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05670DB5" w14:textId="77777777" w:rsidR="006C674D" w:rsidRDefault="006C674D">
            <w:pPr>
              <w:pStyle w:val="TAL"/>
              <w:rPr>
                <w:szCs w:val="18"/>
              </w:rPr>
            </w:pPr>
            <w:r>
              <w:rPr>
                <w:szCs w:val="18"/>
              </w:rPr>
              <w:t>Optional</w:t>
            </w:r>
          </w:p>
          <w:p w14:paraId="5D8587BC" w14:textId="77777777" w:rsidR="006C674D" w:rsidRDefault="006C674D">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66B50CDD"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ABB64C2" w14:textId="77777777" w:rsidR="006C674D" w:rsidRDefault="006C674D">
            <w:pPr>
              <w:pStyle w:val="TAL"/>
              <w:rPr>
                <w:szCs w:val="18"/>
              </w:rPr>
            </w:pPr>
            <w:r>
              <w:rPr>
                <w:szCs w:val="18"/>
              </w:rPr>
              <w:t>UE context</w:t>
            </w:r>
          </w:p>
        </w:tc>
      </w:tr>
      <w:tr w:rsidR="006C674D" w14:paraId="11DBE8F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4F50DBA" w14:textId="77777777" w:rsidR="006C674D" w:rsidRDefault="006C674D">
            <w:pPr>
              <w:pStyle w:val="TAL"/>
            </w:pPr>
            <w:r>
              <w:rPr>
                <w:rFonts w:eastAsia="宋体"/>
              </w:rPr>
              <w:t>DNN Selection</w:t>
            </w:r>
          </w:p>
        </w:tc>
        <w:tc>
          <w:tcPr>
            <w:tcW w:w="2898" w:type="dxa"/>
            <w:tcBorders>
              <w:top w:val="single" w:sz="4" w:space="0" w:color="auto"/>
              <w:left w:val="single" w:sz="4" w:space="0" w:color="auto"/>
              <w:bottom w:val="single" w:sz="4" w:space="0" w:color="auto"/>
              <w:right w:val="single" w:sz="4" w:space="0" w:color="auto"/>
            </w:tcBorders>
            <w:hideMark/>
          </w:tcPr>
          <w:p w14:paraId="581C6D3D" w14:textId="77777777" w:rsidR="006C674D" w:rsidRDefault="006C674D">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5597A0BD"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4FE5BDC"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D16E1AA" w14:textId="77777777" w:rsidR="006C674D" w:rsidRDefault="006C674D">
            <w:pPr>
              <w:pStyle w:val="TAL"/>
              <w:rPr>
                <w:szCs w:val="18"/>
              </w:rPr>
            </w:pPr>
            <w:r>
              <w:rPr>
                <w:szCs w:val="18"/>
              </w:rPr>
              <w:t>UE context</w:t>
            </w:r>
          </w:p>
        </w:tc>
      </w:tr>
      <w:tr w:rsidR="006C674D" w14:paraId="6C386CA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C84F3AB" w14:textId="77777777" w:rsidR="006C674D" w:rsidRDefault="006C674D">
            <w:pPr>
              <w:pStyle w:val="TAL"/>
            </w:pPr>
            <w:r>
              <w:t>PDU Session Type Selection</w:t>
            </w:r>
          </w:p>
        </w:tc>
        <w:tc>
          <w:tcPr>
            <w:tcW w:w="2898" w:type="dxa"/>
            <w:tcBorders>
              <w:top w:val="single" w:sz="4" w:space="0" w:color="auto"/>
              <w:left w:val="single" w:sz="4" w:space="0" w:color="auto"/>
              <w:bottom w:val="single" w:sz="4" w:space="0" w:color="auto"/>
              <w:right w:val="single" w:sz="4" w:space="0" w:color="auto"/>
            </w:tcBorders>
            <w:hideMark/>
          </w:tcPr>
          <w:p w14:paraId="5384B9D7" w14:textId="77777777" w:rsidR="006C674D" w:rsidRDefault="006C674D">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25DA5B54" w14:textId="77777777" w:rsidR="006C674D" w:rsidRDefault="006C674D">
            <w:pPr>
              <w:pStyle w:val="TAL"/>
              <w:rPr>
                <w:szCs w:val="18"/>
              </w:rPr>
            </w:pPr>
            <w:r>
              <w:rPr>
                <w:szCs w:val="18"/>
              </w:rPr>
              <w:t>Optional</w:t>
            </w:r>
          </w:p>
          <w:p w14:paraId="44EE6069" w14:textId="77777777" w:rsidR="006C674D" w:rsidRDefault="006C674D">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07F56D25"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D68E57A" w14:textId="77777777" w:rsidR="006C674D" w:rsidRDefault="006C674D">
            <w:pPr>
              <w:pStyle w:val="TAL"/>
              <w:rPr>
                <w:szCs w:val="18"/>
              </w:rPr>
            </w:pPr>
            <w:r>
              <w:rPr>
                <w:szCs w:val="18"/>
              </w:rPr>
              <w:t>UE context</w:t>
            </w:r>
          </w:p>
        </w:tc>
      </w:tr>
      <w:tr w:rsidR="006C674D" w14:paraId="360553B0"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BAC71AC" w14:textId="77777777" w:rsidR="006C674D" w:rsidRDefault="006C674D">
            <w:pPr>
              <w:pStyle w:val="TAL"/>
            </w:pPr>
            <w:r>
              <w:rPr>
                <w:rFonts w:eastAsia="宋体"/>
              </w:rPr>
              <w:t>Non-</w:t>
            </w:r>
            <w:r>
              <w:t>Seamless</w:t>
            </w:r>
            <w:r>
              <w:rPr>
                <w:rFonts w:eastAsia="宋体"/>
              </w:rPr>
              <w:t xml:space="preserve"> Offload indication</w:t>
            </w:r>
          </w:p>
        </w:tc>
        <w:tc>
          <w:tcPr>
            <w:tcW w:w="2898" w:type="dxa"/>
            <w:tcBorders>
              <w:top w:val="single" w:sz="4" w:space="0" w:color="auto"/>
              <w:left w:val="single" w:sz="4" w:space="0" w:color="auto"/>
              <w:bottom w:val="single" w:sz="4" w:space="0" w:color="auto"/>
              <w:right w:val="single" w:sz="4" w:space="0" w:color="auto"/>
            </w:tcBorders>
            <w:hideMark/>
          </w:tcPr>
          <w:p w14:paraId="31919FD6" w14:textId="77777777" w:rsidR="006C674D" w:rsidRDefault="006C674D">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AADB21A" w14:textId="77777777" w:rsidR="006C674D" w:rsidRDefault="006C674D">
            <w:pPr>
              <w:pStyle w:val="TAL"/>
              <w:rPr>
                <w:szCs w:val="18"/>
              </w:rPr>
            </w:pPr>
            <w:r>
              <w:rPr>
                <w:szCs w:val="18"/>
              </w:rPr>
              <w:t>Optional</w:t>
            </w:r>
          </w:p>
          <w:p w14:paraId="349675B9" w14:textId="77777777"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B2F11BA"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7C7C60B" w14:textId="77777777" w:rsidR="006C674D" w:rsidRDefault="006C674D">
            <w:pPr>
              <w:pStyle w:val="TAL"/>
              <w:rPr>
                <w:szCs w:val="18"/>
              </w:rPr>
            </w:pPr>
            <w:r>
              <w:rPr>
                <w:szCs w:val="18"/>
              </w:rPr>
              <w:t>UE context</w:t>
            </w:r>
          </w:p>
        </w:tc>
      </w:tr>
      <w:tr w:rsidR="006C674D" w14:paraId="51E87BC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568498D" w14:textId="77777777" w:rsidR="006C674D" w:rsidRDefault="006C674D">
            <w:pPr>
              <w:pStyle w:val="TAL"/>
            </w:pPr>
            <w:r>
              <w:t>ProSe Layer-3 UE-to-Network Relay Offload indication</w:t>
            </w:r>
          </w:p>
        </w:tc>
        <w:tc>
          <w:tcPr>
            <w:tcW w:w="2898" w:type="dxa"/>
            <w:tcBorders>
              <w:top w:val="single" w:sz="4" w:space="0" w:color="auto"/>
              <w:left w:val="single" w:sz="4" w:space="0" w:color="auto"/>
              <w:bottom w:val="single" w:sz="4" w:space="0" w:color="auto"/>
              <w:right w:val="single" w:sz="4" w:space="0" w:color="auto"/>
            </w:tcBorders>
            <w:hideMark/>
          </w:tcPr>
          <w:p w14:paraId="0CDA6C0F" w14:textId="77777777" w:rsidR="006C674D" w:rsidRDefault="006C674D">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2703A04" w14:textId="77777777" w:rsidR="006C674D" w:rsidRDefault="006C674D">
            <w:pPr>
              <w:pStyle w:val="TAL"/>
              <w:rPr>
                <w:szCs w:val="18"/>
              </w:rPr>
            </w:pPr>
            <w:r>
              <w:rPr>
                <w:szCs w:val="18"/>
              </w:rPr>
              <w:t>Optional</w:t>
            </w:r>
          </w:p>
          <w:p w14:paraId="166E78A2" w14:textId="5C292AB6"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271695C7"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87CAC3E" w14:textId="77777777" w:rsidR="006C674D" w:rsidRDefault="006C674D">
            <w:pPr>
              <w:pStyle w:val="TAL"/>
              <w:rPr>
                <w:szCs w:val="18"/>
              </w:rPr>
            </w:pPr>
            <w:r>
              <w:rPr>
                <w:szCs w:val="18"/>
              </w:rPr>
              <w:t>UE context</w:t>
            </w:r>
          </w:p>
        </w:tc>
      </w:tr>
      <w:tr w:rsidR="00FA5B37" w14:paraId="1C6D717B" w14:textId="77777777" w:rsidTr="00393299">
        <w:trPr>
          <w:cantSplit/>
          <w:trHeight w:val="120"/>
        </w:trPr>
        <w:tc>
          <w:tcPr>
            <w:tcW w:w="1539" w:type="dxa"/>
            <w:tcBorders>
              <w:top w:val="single" w:sz="4" w:space="0" w:color="auto"/>
              <w:left w:val="single" w:sz="4" w:space="0" w:color="auto"/>
              <w:bottom w:val="single" w:sz="4" w:space="0" w:color="auto"/>
              <w:right w:val="single" w:sz="4" w:space="0" w:color="auto"/>
            </w:tcBorders>
          </w:tcPr>
          <w:p w14:paraId="09EFD4BB" w14:textId="381EA983" w:rsidR="00FA5B37" w:rsidRDefault="00DB4DF1" w:rsidP="00FA5B37">
            <w:pPr>
              <w:pStyle w:val="TAL"/>
            </w:pPr>
            <w:proofErr w:type="spellStart"/>
            <w:ins w:id="64" w:author="Huawei SA2#155" w:date="2023-02-08T08:33:00Z">
              <w:r>
                <w:t>ProSe</w:t>
              </w:r>
              <w:proofErr w:type="spellEnd"/>
              <w:r>
                <w:t xml:space="preserve"> </w:t>
              </w:r>
            </w:ins>
            <w:ins w:id="65" w:author="Shan, Chang Hong" w:date="2023-01-05T10:08:00Z">
              <w:r w:rsidR="00FA5B37">
                <w:t>Multi</w:t>
              </w:r>
              <w:del w:id="66" w:author="Huawei SA2#155" w:date="2023-02-08T08:33:00Z">
                <w:r w:rsidR="00FA5B37" w:rsidDel="00DB4DF1">
                  <w:delText>-</w:delText>
                </w:r>
              </w:del>
              <w:r w:rsidR="00FA5B37">
                <w:t xml:space="preserve">path </w:t>
              </w:r>
            </w:ins>
            <w:ins w:id="67" w:author="Huawei SA2#155" w:date="2023-02-08T08:33:00Z">
              <w:r>
                <w:t>P</w:t>
              </w:r>
            </w:ins>
            <w:ins w:id="68" w:author="Shan, Chang Hong" w:date="2023-01-05T10:08:00Z">
              <w:r w:rsidR="00FA5B37">
                <w:t>reference</w:t>
              </w:r>
            </w:ins>
          </w:p>
        </w:tc>
        <w:tc>
          <w:tcPr>
            <w:tcW w:w="2898" w:type="dxa"/>
            <w:tcBorders>
              <w:top w:val="single" w:sz="4" w:space="0" w:color="auto"/>
              <w:left w:val="single" w:sz="4" w:space="0" w:color="auto"/>
              <w:bottom w:val="single" w:sz="4" w:space="0" w:color="auto"/>
              <w:right w:val="single" w:sz="4" w:space="0" w:color="auto"/>
            </w:tcBorders>
          </w:tcPr>
          <w:p w14:paraId="50C0BE3C" w14:textId="41AC96E2" w:rsidR="00FA5B37" w:rsidRDefault="00FA5B37" w:rsidP="00FA5B37">
            <w:pPr>
              <w:pStyle w:val="TAL"/>
            </w:pPr>
            <w:ins w:id="69" w:author="Shan, Chang Hong" w:date="2023-01-05T10:08:00Z">
              <w:r>
                <w:t xml:space="preserve">Indicates if the traffic of the matching application </w:t>
              </w:r>
            </w:ins>
            <w:ins w:id="70" w:author="Huawei SA2#155" w:date="2023-02-08T08:33:00Z">
              <w:r w:rsidR="00DB4DF1">
                <w:t>is pre</w:t>
              </w:r>
            </w:ins>
            <w:ins w:id="71" w:author="Huawei SA2#155" w:date="2023-02-08T08:34:00Z">
              <w:r w:rsidR="00DB4DF1">
                <w:t>ferred to</w:t>
              </w:r>
            </w:ins>
            <w:ins w:id="72" w:author="Changhong" w:date="2023-02-08T23:10:00Z">
              <w:r w:rsidR="00B1494D">
                <w:t xml:space="preserve"> </w:t>
              </w:r>
            </w:ins>
            <w:ins w:id="73" w:author="Shan, Chang Hong" w:date="2023-01-05T10:08:00Z">
              <w:r>
                <w:t xml:space="preserve">be sent via </w:t>
              </w:r>
            </w:ins>
            <w:ins w:id="74" w:author="Huawei SA2#155" w:date="2023-02-08T08:42:00Z">
              <w:r w:rsidR="004510FA">
                <w:t xml:space="preserve">a PDU Session over the </w:t>
              </w:r>
            </w:ins>
            <w:proofErr w:type="spellStart"/>
            <w:ins w:id="75" w:author="Shan, Chang Hong" w:date="2023-01-05T10:08:00Z">
              <w:r>
                <w:t>Uu</w:t>
              </w:r>
              <w:proofErr w:type="spellEnd"/>
              <w:r>
                <w:t xml:space="preserve"> </w:t>
              </w:r>
            </w:ins>
            <w:ins w:id="76" w:author="Huawei SA2#155" w:date="2023-02-08T08:34:00Z">
              <w:r w:rsidR="00DB4DF1">
                <w:t>reference point</w:t>
              </w:r>
            </w:ins>
            <w:ins w:id="77" w:author="Huawei SA2#155" w:date="2023-02-08T08:42:00Z">
              <w:r w:rsidR="004510FA">
                <w:t xml:space="preserve"> </w:t>
              </w:r>
            </w:ins>
            <w:ins w:id="78" w:author="Shan, Chang Hong" w:date="2023-01-05T10:08:00Z">
              <w:r>
                <w:t xml:space="preserve">and a ProSe Layer-3 UE-to-Network Relay </w:t>
              </w:r>
            </w:ins>
            <w:ins w:id="79" w:author="Huawei SA2#155" w:date="2023-02-08T08:34:00Z">
              <w:r w:rsidR="00DB4DF1">
                <w:t>outside of a PDU session</w:t>
              </w:r>
            </w:ins>
            <w:ins w:id="80" w:author="Shan, Chang Hong" w:date="2023-01-05T10:08:00Z">
              <w:r>
                <w:t>.</w:t>
              </w:r>
            </w:ins>
          </w:p>
        </w:tc>
        <w:tc>
          <w:tcPr>
            <w:tcW w:w="1758" w:type="dxa"/>
            <w:tcBorders>
              <w:top w:val="single" w:sz="4" w:space="0" w:color="auto"/>
              <w:left w:val="single" w:sz="4" w:space="0" w:color="auto"/>
              <w:bottom w:val="single" w:sz="4" w:space="0" w:color="auto"/>
              <w:right w:val="single" w:sz="4" w:space="0" w:color="auto"/>
            </w:tcBorders>
          </w:tcPr>
          <w:p w14:paraId="1DC6B68D" w14:textId="77777777" w:rsidR="00FA5B37" w:rsidRDefault="00FA5B37" w:rsidP="00FA5B37">
            <w:pPr>
              <w:pStyle w:val="TAL"/>
              <w:rPr>
                <w:ins w:id="81" w:author="Shan, Chang Hong" w:date="2023-01-05T10:09:00Z"/>
                <w:szCs w:val="18"/>
              </w:rPr>
            </w:pPr>
            <w:ins w:id="82" w:author="Shan, Chang Hong" w:date="2023-01-05T10:08:00Z">
              <w:r>
                <w:rPr>
                  <w:szCs w:val="18"/>
                </w:rPr>
                <w:t>Optional</w:t>
              </w:r>
            </w:ins>
          </w:p>
          <w:p w14:paraId="0D4ED566" w14:textId="18F74B30" w:rsidR="00FA5B37" w:rsidRDefault="00FA5B37" w:rsidP="00FA5B37">
            <w:pPr>
              <w:pStyle w:val="TAL"/>
              <w:rPr>
                <w:szCs w:val="18"/>
              </w:rPr>
            </w:pPr>
            <w:ins w:id="83" w:author="Shan, Chang Hong" w:date="2023-01-05T10:09:00Z">
              <w:r>
                <w:rPr>
                  <w:szCs w:val="18"/>
                </w:rPr>
                <w:t xml:space="preserve">(NOTE </w:t>
              </w:r>
            </w:ins>
            <w:ins w:id="84" w:author="Shan, Chang Hong" w:date="2023-01-05T10:16:00Z">
              <w:r w:rsidR="00E33BCE">
                <w:rPr>
                  <w:szCs w:val="18"/>
                </w:rPr>
                <w:t>X</w:t>
              </w:r>
            </w:ins>
            <w:ins w:id="85" w:author="Shan, Chang Hong" w:date="2023-01-05T10:09:00Z">
              <w:r>
                <w:rPr>
                  <w:szCs w:val="18"/>
                </w:rPr>
                <w:t>)</w:t>
              </w:r>
            </w:ins>
          </w:p>
        </w:tc>
        <w:tc>
          <w:tcPr>
            <w:tcW w:w="1797" w:type="dxa"/>
            <w:tcBorders>
              <w:top w:val="single" w:sz="4" w:space="0" w:color="auto"/>
              <w:left w:val="single" w:sz="4" w:space="0" w:color="auto"/>
              <w:bottom w:val="single" w:sz="4" w:space="0" w:color="auto"/>
              <w:right w:val="single" w:sz="4" w:space="0" w:color="auto"/>
            </w:tcBorders>
          </w:tcPr>
          <w:p w14:paraId="245D561D" w14:textId="03B7F059" w:rsidR="00FA5B37" w:rsidRDefault="00FA5B37" w:rsidP="00FA5B37">
            <w:pPr>
              <w:pStyle w:val="TAL"/>
              <w:rPr>
                <w:szCs w:val="18"/>
                <w:lang w:eastAsia="zh-CN"/>
              </w:rPr>
            </w:pPr>
            <w:ins w:id="86" w:author="Shan, Chang Hong" w:date="2023-01-05T10:08:00Z">
              <w:r>
                <w:rPr>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tcPr>
          <w:p w14:paraId="2BBD68E2" w14:textId="428C316A" w:rsidR="00FA5B37" w:rsidRDefault="00FA5B37" w:rsidP="00FA5B37">
            <w:pPr>
              <w:pStyle w:val="TAL"/>
              <w:rPr>
                <w:szCs w:val="18"/>
              </w:rPr>
            </w:pPr>
            <w:ins w:id="87" w:author="Shan, Chang Hong" w:date="2023-01-05T10:08:00Z">
              <w:r>
                <w:rPr>
                  <w:szCs w:val="18"/>
                </w:rPr>
                <w:t>UE context</w:t>
              </w:r>
            </w:ins>
          </w:p>
        </w:tc>
      </w:tr>
      <w:tr w:rsidR="00FA5B37" w14:paraId="7A9BD5D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EE22091" w14:textId="77777777" w:rsidR="00FA5B37" w:rsidRDefault="00FA5B37" w:rsidP="00FA5B37">
            <w:pPr>
              <w:pStyle w:val="TAL"/>
              <w:rPr>
                <w:rFonts w:eastAsia="宋体"/>
              </w:rPr>
            </w:pPr>
            <w:r>
              <w:rPr>
                <w:rFonts w:eastAsia="宋体"/>
              </w:rPr>
              <w:t>Access Type preference</w:t>
            </w:r>
          </w:p>
        </w:tc>
        <w:tc>
          <w:tcPr>
            <w:tcW w:w="2898" w:type="dxa"/>
            <w:tcBorders>
              <w:top w:val="single" w:sz="4" w:space="0" w:color="auto"/>
              <w:left w:val="single" w:sz="4" w:space="0" w:color="auto"/>
              <w:bottom w:val="single" w:sz="4" w:space="0" w:color="auto"/>
              <w:right w:val="single" w:sz="4" w:space="0" w:color="auto"/>
            </w:tcBorders>
            <w:hideMark/>
          </w:tcPr>
          <w:p w14:paraId="24084440" w14:textId="77777777" w:rsidR="00FA5B37" w:rsidRDefault="00FA5B37" w:rsidP="00FA5B37">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6C2F2277"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74A198D"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0C32CD6" w14:textId="77777777" w:rsidR="00FA5B37" w:rsidRDefault="00FA5B37" w:rsidP="00FA5B37">
            <w:pPr>
              <w:pStyle w:val="TAL"/>
              <w:rPr>
                <w:szCs w:val="18"/>
              </w:rPr>
            </w:pPr>
            <w:r>
              <w:rPr>
                <w:szCs w:val="18"/>
              </w:rPr>
              <w:t>UE context</w:t>
            </w:r>
          </w:p>
        </w:tc>
      </w:tr>
      <w:tr w:rsidR="00FA5B37" w14:paraId="7209A8B5"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766CF73" w14:textId="77777777" w:rsidR="00FA5B37" w:rsidRDefault="00FA5B37" w:rsidP="00FA5B37">
            <w:pPr>
              <w:pStyle w:val="TAL"/>
              <w:rPr>
                <w:rFonts w:eastAsia="宋体"/>
              </w:rPr>
            </w:pPr>
            <w:r>
              <w:rPr>
                <w:rFonts w:eastAsia="宋体"/>
              </w:rPr>
              <w:t>PDU Session Pair ID</w:t>
            </w:r>
          </w:p>
        </w:tc>
        <w:tc>
          <w:tcPr>
            <w:tcW w:w="2898" w:type="dxa"/>
            <w:tcBorders>
              <w:top w:val="single" w:sz="4" w:space="0" w:color="auto"/>
              <w:left w:val="single" w:sz="4" w:space="0" w:color="auto"/>
              <w:bottom w:val="single" w:sz="4" w:space="0" w:color="auto"/>
              <w:right w:val="single" w:sz="4" w:space="0" w:color="auto"/>
            </w:tcBorders>
            <w:hideMark/>
          </w:tcPr>
          <w:p w14:paraId="4E3159D9" w14:textId="77777777" w:rsidR="00FA5B37" w:rsidRDefault="00FA5B37" w:rsidP="00FA5B37">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5650C953"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44859C7"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6A92553" w14:textId="77777777" w:rsidR="00FA5B37" w:rsidRDefault="00FA5B37" w:rsidP="00FA5B37">
            <w:pPr>
              <w:pStyle w:val="TAL"/>
              <w:rPr>
                <w:szCs w:val="18"/>
              </w:rPr>
            </w:pPr>
            <w:r>
              <w:rPr>
                <w:szCs w:val="18"/>
              </w:rPr>
              <w:t>UE context</w:t>
            </w:r>
          </w:p>
        </w:tc>
      </w:tr>
      <w:tr w:rsidR="00FA5B37" w14:paraId="73B7EE31"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79A137F" w14:textId="77777777" w:rsidR="00FA5B37" w:rsidRDefault="00FA5B37" w:rsidP="00FA5B37">
            <w:pPr>
              <w:pStyle w:val="TAL"/>
              <w:rPr>
                <w:rFonts w:eastAsia="宋体"/>
              </w:rPr>
            </w:pPr>
            <w:r>
              <w:rPr>
                <w:rFonts w:eastAsia="宋体"/>
              </w:rPr>
              <w:t>RSN</w:t>
            </w:r>
          </w:p>
        </w:tc>
        <w:tc>
          <w:tcPr>
            <w:tcW w:w="2898" w:type="dxa"/>
            <w:tcBorders>
              <w:top w:val="single" w:sz="4" w:space="0" w:color="auto"/>
              <w:left w:val="single" w:sz="4" w:space="0" w:color="auto"/>
              <w:bottom w:val="single" w:sz="4" w:space="0" w:color="auto"/>
              <w:right w:val="single" w:sz="4" w:space="0" w:color="auto"/>
            </w:tcBorders>
            <w:hideMark/>
          </w:tcPr>
          <w:p w14:paraId="6CEAF721" w14:textId="77777777" w:rsidR="00FA5B37" w:rsidRDefault="00FA5B37" w:rsidP="00FA5B37">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0D17A0E8"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E8497C1"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FBEBF27" w14:textId="77777777" w:rsidR="00FA5B37" w:rsidRDefault="00FA5B37" w:rsidP="00FA5B37">
            <w:pPr>
              <w:pStyle w:val="TAL"/>
              <w:rPr>
                <w:szCs w:val="18"/>
              </w:rPr>
            </w:pPr>
            <w:r>
              <w:rPr>
                <w:szCs w:val="18"/>
              </w:rPr>
              <w:t>UE context</w:t>
            </w:r>
          </w:p>
        </w:tc>
      </w:tr>
      <w:tr w:rsidR="00FA5B37" w14:paraId="1E6E75C6"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239C263" w14:textId="77777777" w:rsidR="00FA5B37" w:rsidRDefault="00FA5B37" w:rsidP="00FA5B37">
            <w:pPr>
              <w:pStyle w:val="TAL"/>
              <w:rPr>
                <w:b/>
              </w:rPr>
            </w:pPr>
            <w:r>
              <w:rPr>
                <w:b/>
              </w:rPr>
              <w:t>Route Selection Validation Criteria</w:t>
            </w:r>
          </w:p>
          <w:p w14:paraId="2CE34215" w14:textId="77777777" w:rsidR="00FA5B37" w:rsidRDefault="00FA5B37" w:rsidP="00FA5B37">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256AEBAF" w14:textId="77777777" w:rsidR="00FA5B37" w:rsidRDefault="00FA5B37" w:rsidP="00FA5B37">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11E05A11"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66EBE835" w14:textId="77777777" w:rsidR="00FA5B37" w:rsidRDefault="00FA5B37" w:rsidP="00FA5B3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033835A4" w14:textId="77777777" w:rsidR="00FA5B37" w:rsidRDefault="00FA5B37" w:rsidP="00FA5B37">
            <w:pPr>
              <w:pStyle w:val="TAL"/>
              <w:rPr>
                <w:szCs w:val="18"/>
              </w:rPr>
            </w:pPr>
          </w:p>
        </w:tc>
      </w:tr>
      <w:tr w:rsidR="00FA5B37" w14:paraId="71002A5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EA8F252" w14:textId="77777777" w:rsidR="00FA5B37" w:rsidRDefault="00FA5B37" w:rsidP="00FA5B37">
            <w:pPr>
              <w:pStyle w:val="TAL"/>
            </w:pPr>
            <w:r>
              <w:t>Time Window</w:t>
            </w:r>
          </w:p>
        </w:tc>
        <w:tc>
          <w:tcPr>
            <w:tcW w:w="2898" w:type="dxa"/>
            <w:tcBorders>
              <w:top w:val="single" w:sz="4" w:space="0" w:color="auto"/>
              <w:left w:val="single" w:sz="4" w:space="0" w:color="auto"/>
              <w:bottom w:val="single" w:sz="4" w:space="0" w:color="auto"/>
              <w:right w:val="single" w:sz="4" w:space="0" w:color="auto"/>
            </w:tcBorders>
            <w:hideMark/>
          </w:tcPr>
          <w:p w14:paraId="0264DF8D" w14:textId="77777777" w:rsidR="00FA5B37" w:rsidRDefault="00FA5B37" w:rsidP="00FA5B37">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72E0DAB1"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32BA88" w14:textId="77777777" w:rsidR="00FA5B37" w:rsidRDefault="00FA5B37" w:rsidP="00FA5B3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02AB21F" w14:textId="77777777" w:rsidR="00FA5B37" w:rsidRDefault="00FA5B37" w:rsidP="00FA5B37">
            <w:pPr>
              <w:pStyle w:val="TAL"/>
              <w:rPr>
                <w:szCs w:val="18"/>
              </w:rPr>
            </w:pPr>
            <w:r>
              <w:rPr>
                <w:szCs w:val="18"/>
              </w:rPr>
              <w:t>UE context</w:t>
            </w:r>
          </w:p>
        </w:tc>
      </w:tr>
      <w:tr w:rsidR="00FA5B37" w14:paraId="1BC2A5BA"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2E6679EC" w14:textId="77777777" w:rsidR="00FA5B37" w:rsidRDefault="00FA5B37" w:rsidP="00FA5B37">
            <w:pPr>
              <w:pStyle w:val="TAL"/>
            </w:pPr>
            <w:r>
              <w:t>Location Criteria</w:t>
            </w:r>
          </w:p>
        </w:tc>
        <w:tc>
          <w:tcPr>
            <w:tcW w:w="2898" w:type="dxa"/>
            <w:tcBorders>
              <w:top w:val="single" w:sz="4" w:space="0" w:color="auto"/>
              <w:left w:val="single" w:sz="4" w:space="0" w:color="auto"/>
              <w:bottom w:val="single" w:sz="4" w:space="0" w:color="auto"/>
              <w:right w:val="single" w:sz="4" w:space="0" w:color="auto"/>
            </w:tcBorders>
            <w:hideMark/>
          </w:tcPr>
          <w:p w14:paraId="2C600C81" w14:textId="77777777" w:rsidR="00FA5B37" w:rsidRDefault="00FA5B37" w:rsidP="00FA5B37">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7BCC8C6C"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1340A16" w14:textId="77777777" w:rsidR="00FA5B37" w:rsidRDefault="00FA5B37" w:rsidP="00FA5B3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473DBC2" w14:textId="77777777" w:rsidR="00FA5B37" w:rsidRDefault="00FA5B37" w:rsidP="00FA5B37">
            <w:pPr>
              <w:pStyle w:val="TAL"/>
              <w:rPr>
                <w:szCs w:val="18"/>
              </w:rPr>
            </w:pPr>
            <w:r>
              <w:rPr>
                <w:szCs w:val="18"/>
              </w:rPr>
              <w:t>UE context</w:t>
            </w:r>
          </w:p>
        </w:tc>
      </w:tr>
      <w:tr w:rsidR="00FA5B37" w14:paraId="751F2CB6" w14:textId="77777777" w:rsidTr="00393299">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155C9AFA" w14:textId="77777777" w:rsidR="00FA5B37" w:rsidRDefault="00FA5B37" w:rsidP="00FA5B37">
            <w:pPr>
              <w:pStyle w:val="TAN"/>
            </w:pPr>
            <w:r>
              <w:lastRenderedPageBreak/>
              <w:t>NOTE 1:</w:t>
            </w:r>
            <w:r>
              <w:tab/>
              <w:t>Every Route Selection Descriptor in the list shall have a different precedence value.</w:t>
            </w:r>
          </w:p>
          <w:p w14:paraId="1CB22A76" w14:textId="77777777" w:rsidR="00FA5B37" w:rsidRDefault="00FA5B37" w:rsidP="00FA5B37">
            <w:pPr>
              <w:pStyle w:val="TAN"/>
            </w:pPr>
            <w:r>
              <w:t>NOTE 2:</w:t>
            </w:r>
            <w:r>
              <w:tab/>
              <w:t>At least one of the route selection components shall be present.</w:t>
            </w:r>
          </w:p>
          <w:p w14:paraId="7A13A8D6" w14:textId="77777777" w:rsidR="00FA5B37" w:rsidRDefault="00FA5B37" w:rsidP="00FA5B37">
            <w:pPr>
              <w:pStyle w:val="TAN"/>
            </w:pPr>
            <w:r>
              <w:t>NOTE 3:</w:t>
            </w:r>
            <w:r>
              <w:tab/>
              <w:t>When the Subscription Information contains only one S-NSSAI in UDR, the PCF needs not provision the UE with S-NSSAI in the Network Slice Selection information. The "match all" URSP rule has one S-NSSAI at most.</w:t>
            </w:r>
          </w:p>
          <w:p w14:paraId="5F410DE1" w14:textId="672743A2" w:rsidR="00FA5B37" w:rsidRDefault="00FA5B37" w:rsidP="00FA5B37">
            <w:pPr>
              <w:pStyle w:val="TAN"/>
              <w:rPr>
                <w:lang w:eastAsia="en-GB"/>
              </w:rPr>
            </w:pPr>
            <w:r>
              <w:t>NOTE 4:</w:t>
            </w:r>
            <w:r>
              <w:tab/>
              <w:t>If this indication is present in a Route Selection Descriptor, no other components shall be included in the Route Selection Descriptor.</w:t>
            </w:r>
          </w:p>
          <w:p w14:paraId="5DBE5F8E" w14:textId="77777777" w:rsidR="00FA5B37" w:rsidRDefault="00FA5B37" w:rsidP="00FA5B37">
            <w:pPr>
              <w:pStyle w:val="TAN"/>
            </w:pPr>
            <w:r>
              <w:t>NOTE 5:</w:t>
            </w:r>
            <w:r>
              <w:tab/>
              <w:t>The SSC Mode 3 shall only be used when the PDU Session Type is IP.</w:t>
            </w:r>
          </w:p>
          <w:p w14:paraId="6B64BD39" w14:textId="77777777" w:rsidR="00FA5B37" w:rsidRDefault="00FA5B37" w:rsidP="00FA5B37">
            <w:pPr>
              <w:pStyle w:val="TAN"/>
            </w:pPr>
            <w:r>
              <w:t>NOTE 6:</w:t>
            </w:r>
            <w:r>
              <w:tab/>
              <w:t>The Route Selection Descriptor is not considered valid unless all the provided Validation Criteria are met.</w:t>
            </w:r>
          </w:p>
          <w:p w14:paraId="12BC3077" w14:textId="77777777" w:rsidR="00FA5B37" w:rsidRDefault="00FA5B37" w:rsidP="00FA5B37">
            <w:pPr>
              <w:pStyle w:val="TAN"/>
            </w:pPr>
            <w:r>
              <w:t>NOTE 7:</w:t>
            </w:r>
            <w:r>
              <w:tab/>
              <w:t>In this Release of specification, inclusion of the Validation Criteria in Roaming scenarios is not considered.</w:t>
            </w:r>
          </w:p>
          <w:p w14:paraId="0838CD0F" w14:textId="77777777" w:rsidR="00FA5B37" w:rsidRDefault="00FA5B37" w:rsidP="00FA5B37">
            <w:pPr>
              <w:pStyle w:val="TAN"/>
              <w:rPr>
                <w:ins w:id="88" w:author="Shan, Chang Hong" w:date="2023-01-05T10:11:00Z"/>
              </w:rPr>
            </w:pPr>
            <w:r>
              <w:t>NOTE 8:</w:t>
            </w:r>
            <w:r>
              <w:tab/>
              <w:t>When the PDU Session Type is "Ethernet" or "Unstructured", this component shall be present.</w:t>
            </w:r>
          </w:p>
          <w:p w14:paraId="429299D0" w14:textId="7A2F1557" w:rsidR="00B1494D" w:rsidRDefault="00B1494D" w:rsidP="00B1494D">
            <w:pPr>
              <w:pStyle w:val="TAN"/>
              <w:rPr>
                <w:ins w:id="89" w:author="Changhong" w:date="2023-02-08T23:04:00Z"/>
                <w:lang w:eastAsia="zh-CN"/>
              </w:rPr>
            </w:pPr>
            <w:ins w:id="90" w:author="Changhong" w:date="2023-02-08T23:04:00Z">
              <w:r w:rsidRPr="00B1494D">
                <w:t xml:space="preserve">NOTE X: </w:t>
              </w:r>
            </w:ins>
            <w:ins w:id="91" w:author="Changhong" w:date="2023-02-08T23:05:00Z">
              <w:r>
                <w:t xml:space="preserve">  </w:t>
              </w:r>
            </w:ins>
            <w:ins w:id="92" w:author="Changhong" w:date="2023-02-08T23:04:00Z">
              <w:r w:rsidRPr="00B1494D">
                <w:t xml:space="preserve">If this indication is present in a Route Selection Descriptor, </w:t>
              </w:r>
              <w:proofErr w:type="spellStart"/>
              <w:r w:rsidRPr="00B1494D">
                <w:t>ProSe</w:t>
              </w:r>
              <w:proofErr w:type="spellEnd"/>
              <w:r w:rsidRPr="00B1494D">
                <w:t xml:space="preserve"> Layer-3 UE-to-Network Relay Offload indication shall not be included in the Route Selection Descriptor.</w:t>
              </w:r>
            </w:ins>
          </w:p>
          <w:p w14:paraId="589C0957" w14:textId="77FD7EE2" w:rsidR="00B1494D" w:rsidRDefault="00B1494D" w:rsidP="00B1494D">
            <w:pPr>
              <w:pStyle w:val="TAN"/>
              <w:ind w:left="0" w:firstLine="0"/>
            </w:pPr>
          </w:p>
        </w:tc>
      </w:tr>
    </w:tbl>
    <w:p w14:paraId="480347B7" w14:textId="77777777" w:rsidR="006C674D" w:rsidRDefault="006C674D" w:rsidP="006C674D"/>
    <w:p w14:paraId="07A6835D" w14:textId="77777777" w:rsidR="00806745" w:rsidRDefault="00806745" w:rsidP="00806745">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1A0A3EE9" w14:textId="77777777" w:rsidR="00806745" w:rsidRDefault="00806745" w:rsidP="00806745">
      <w:pPr>
        <w:pStyle w:val="B1"/>
      </w:pPr>
      <w:r>
        <w:t>-</w:t>
      </w:r>
      <w:r>
        <w:tab/>
        <w:t>No corresponding information from the application is available; or</w:t>
      </w:r>
    </w:p>
    <w:p w14:paraId="161C25FF" w14:textId="77777777" w:rsidR="00806745" w:rsidRDefault="00806745" w:rsidP="00806745">
      <w:pPr>
        <w:pStyle w:val="B1"/>
      </w:pPr>
      <w:r>
        <w:t>-</w:t>
      </w:r>
      <w:r>
        <w:tab/>
        <w:t>The corresponding information from the application does not match any of the values in the Traffic descriptor component.</w:t>
      </w:r>
    </w:p>
    <w:p w14:paraId="50EA67B3" w14:textId="77777777" w:rsidR="00806745" w:rsidRDefault="00806745" w:rsidP="00806745">
      <w:pPr>
        <w:pStyle w:val="NO"/>
      </w:pPr>
      <w:r>
        <w:t>NOTE 1:</w:t>
      </w:r>
      <w:r>
        <w:tab/>
        <w:t xml:space="preserve">It is recommended to avoid listing more than two components in the Traffic descriptor of a URSP rule. </w:t>
      </w:r>
    </w:p>
    <w:p w14:paraId="4B99237B" w14:textId="77777777" w:rsidR="00806745" w:rsidRDefault="00806745" w:rsidP="00806745">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CF2FD46" w14:textId="77777777" w:rsidR="00806745" w:rsidRDefault="00806745" w:rsidP="00806745">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0EB4D3C" w14:textId="77777777" w:rsidR="00806745" w:rsidRDefault="00806745" w:rsidP="00806745">
      <w:pPr>
        <w:pStyle w:val="B1"/>
      </w:pPr>
      <w:r>
        <w:t>-</w:t>
      </w:r>
      <w:r>
        <w:tab/>
        <w:t>Session and Service Continuity (SSC) Mode: Indicates that the traffic of the matching application shall be routed via a PDU Session supporting the included SSC Mode.</w:t>
      </w:r>
    </w:p>
    <w:p w14:paraId="7DFEB25D" w14:textId="77777777" w:rsidR="00806745" w:rsidRDefault="00806745" w:rsidP="00806745">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2F0D8323" w14:textId="77777777" w:rsidR="00806745" w:rsidRDefault="00806745" w:rsidP="00806745">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46C982D" w14:textId="77777777" w:rsidR="00806745" w:rsidRDefault="00806745" w:rsidP="00806745">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516D49C" w14:textId="77777777" w:rsidR="00806745" w:rsidRDefault="00806745" w:rsidP="00806745">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17E72B7B" w14:textId="77777777" w:rsidR="00806745" w:rsidRDefault="00806745" w:rsidP="00806745">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A7BDA1D" w14:textId="5F360DEB" w:rsidR="00806745" w:rsidRDefault="00806745" w:rsidP="00806745">
      <w:pPr>
        <w:pStyle w:val="B1"/>
      </w:pPr>
      <w:r>
        <w:t>-</w:t>
      </w:r>
      <w:r>
        <w:tab/>
        <w:t xml:space="preserve">ProSe Layer-3 UE-to-Network Relay Offload indication: Indicates that the traffic of the matching application is to be sent via a ProSe Layer-3 UE-to-Network Relay outside of a PDU Session when the rule is applied. If this </w:t>
      </w:r>
      <w:r>
        <w:lastRenderedPageBreak/>
        <w:t xml:space="preserve">indication is absent </w:t>
      </w:r>
      <w:ins w:id="93" w:author="Huawei SA2#155" w:date="2023-02-08T10:20:00Z">
        <w:r w:rsidR="007D181C">
          <w:t xml:space="preserve">and the ProSe Multipath Preference indication is absent </w:t>
        </w:r>
      </w:ins>
      <w:r>
        <w:t xml:space="preserve">then the traffic matching </w:t>
      </w:r>
      <w:del w:id="94" w:author="Huawei SA2#155" w:date="2023-02-08T10:21:00Z">
        <w:r w:rsidDel="007D181C">
          <w:delText xml:space="preserve">of </w:delText>
        </w:r>
      </w:del>
      <w:r>
        <w:t>the URSP rule shall not be sent via a ProSe Layer-3 UE-to-Network Relay outside of a PDU Session. If this component is present in a Route Selection Descriptor, no other components shall be included in the Route Selection Descriptor.</w:t>
      </w:r>
    </w:p>
    <w:p w14:paraId="45CAA624" w14:textId="2F943A47" w:rsidR="007A5551" w:rsidRDefault="00BD7409" w:rsidP="006C674D">
      <w:pPr>
        <w:pStyle w:val="B1"/>
        <w:rPr>
          <w:ins w:id="95" w:author="Huawei SA2#155" w:date="2023-02-08T08:57:00Z"/>
        </w:rPr>
      </w:pPr>
      <w:ins w:id="96" w:author="Changhong" w:date="2022-12-07T16:07:00Z">
        <w:r>
          <w:t>-</w:t>
        </w:r>
        <w:r>
          <w:tab/>
        </w:r>
      </w:ins>
      <w:proofErr w:type="spellStart"/>
      <w:ins w:id="97" w:author="Huawei SA2#155" w:date="2023-02-08T08:35:00Z">
        <w:r w:rsidR="00DB4DF1">
          <w:t>ProSe</w:t>
        </w:r>
        <w:proofErr w:type="spellEnd"/>
        <w:r w:rsidR="00DB4DF1">
          <w:t xml:space="preserve"> </w:t>
        </w:r>
      </w:ins>
      <w:ins w:id="98" w:author="Changhong" w:date="2022-12-07T16:07:00Z">
        <w:r>
          <w:t>Multi</w:t>
        </w:r>
        <w:del w:id="99" w:author="Huawei SA2#155" w:date="2023-02-08T08:30:00Z">
          <w:r w:rsidDel="00DB4DF1">
            <w:delText>-</w:delText>
          </w:r>
        </w:del>
        <w:r>
          <w:t xml:space="preserve">path </w:t>
        </w:r>
      </w:ins>
      <w:ins w:id="100" w:author="Huawei SA2#155" w:date="2023-02-08T08:35:00Z">
        <w:r w:rsidR="00DB4DF1">
          <w:t>P</w:t>
        </w:r>
      </w:ins>
      <w:ins w:id="101" w:author="Changhong" w:date="2022-12-07T16:07:00Z">
        <w:r>
          <w:t xml:space="preserve">reference indication: </w:t>
        </w:r>
      </w:ins>
      <w:ins w:id="102" w:author="Changhong" w:date="2022-12-07T16:08:00Z">
        <w:r>
          <w:t xml:space="preserve">Indicates </w:t>
        </w:r>
      </w:ins>
      <w:ins w:id="103" w:author="Huawei SA2#155" w:date="2023-02-08T08:35:00Z">
        <w:r w:rsidR="00DB4DF1">
          <w:t xml:space="preserve">that </w:t>
        </w:r>
      </w:ins>
      <w:ins w:id="104" w:author="Changhong" w:date="2022-12-07T16:08:00Z">
        <w:r>
          <w:t xml:space="preserve">the traffic of the matching application </w:t>
        </w:r>
      </w:ins>
      <w:ins w:id="105" w:author="Huawei SA2#155" w:date="2023-02-08T08:36:00Z">
        <w:r w:rsidR="00C3607A">
          <w:t xml:space="preserve">is preferred to be </w:t>
        </w:r>
      </w:ins>
      <w:ins w:id="106" w:author="Changhong" w:date="2022-12-07T16:08:00Z">
        <w:r>
          <w:t xml:space="preserve">sent via </w:t>
        </w:r>
      </w:ins>
      <w:ins w:id="107" w:author="Huawei SA2#155" w:date="2023-02-08T08:37:00Z">
        <w:r w:rsidR="00C3607A">
          <w:t xml:space="preserve">a PDU Session over the </w:t>
        </w:r>
      </w:ins>
      <w:proofErr w:type="spellStart"/>
      <w:ins w:id="108" w:author="Changhong" w:date="2022-12-07T16:08:00Z">
        <w:r>
          <w:t>Uu</w:t>
        </w:r>
        <w:proofErr w:type="spellEnd"/>
        <w:r>
          <w:t xml:space="preserve"> </w:t>
        </w:r>
      </w:ins>
      <w:ins w:id="109" w:author="Huawei SA2#155" w:date="2023-02-08T08:37:00Z">
        <w:r w:rsidR="00C3607A">
          <w:t xml:space="preserve">reference point </w:t>
        </w:r>
      </w:ins>
      <w:ins w:id="110" w:author="Changhong" w:date="2022-12-07T16:08:00Z">
        <w:r>
          <w:t>and a ProSe Layer-3 UE-to-Network Relay without N3IWF</w:t>
        </w:r>
      </w:ins>
      <w:ins w:id="111" w:author="Huawei SA2#155" w:date="2023-02-08T08:37:00Z">
        <w:r w:rsidR="00C3607A">
          <w:t xml:space="preserve"> outside of a PDU Session.</w:t>
        </w:r>
        <w:r w:rsidR="00C3607A" w:rsidRPr="00C3607A">
          <w:t xml:space="preserve"> </w:t>
        </w:r>
        <w:r w:rsidR="00C3607A">
          <w:t xml:space="preserve">The traffic of the matching application may be sent via a PDU session over </w:t>
        </w:r>
        <w:proofErr w:type="spellStart"/>
        <w:r w:rsidR="00C3607A">
          <w:t>Uu</w:t>
        </w:r>
        <w:proofErr w:type="spellEnd"/>
        <w:r w:rsidR="00C3607A">
          <w:t xml:space="preserve"> reference point or via ProSe Layer-3 UE-to-Network Relay outside of a PDU Session when e.g. one </w:t>
        </w:r>
      </w:ins>
      <w:ins w:id="112" w:author="Huawei SA2#155" w:date="2023-02-08T08:42:00Z">
        <w:r w:rsidR="004510FA">
          <w:t xml:space="preserve">of the </w:t>
        </w:r>
      </w:ins>
      <w:ins w:id="113" w:author="Huawei SA2#155" w:date="2023-02-08T08:37:00Z">
        <w:r w:rsidR="00C3607A">
          <w:t>path</w:t>
        </w:r>
      </w:ins>
      <w:ins w:id="114" w:author="Huawei SA2#155" w:date="2023-02-08T08:42:00Z">
        <w:r w:rsidR="004510FA">
          <w:t>s</w:t>
        </w:r>
      </w:ins>
      <w:ins w:id="115" w:author="Huawei SA2#155" w:date="2023-02-08T08:37:00Z">
        <w:r w:rsidR="00C3607A">
          <w:t xml:space="preserve"> is not available. If this indication is absent and the ProSe Layer-3 UE-to-Network Relay Offload indication is absent then the traffic matching of the URSP rule shall not be sent via a ProSe Layer-3 UE-to-Network Relay outside of a PDU Session. </w:t>
        </w:r>
        <w:r w:rsidR="00C3607A" w:rsidRPr="003D4ABF">
          <w:t>If this component is present in a Route Selection Descriptor, other components</w:t>
        </w:r>
        <w:r w:rsidR="00C3607A">
          <w:t xml:space="preserve"> can</w:t>
        </w:r>
        <w:r w:rsidR="00C3607A" w:rsidRPr="003D4ABF">
          <w:t xml:space="preserve"> be included in the Route Selection Descriptor</w:t>
        </w:r>
        <w:r w:rsidR="00C3607A">
          <w:t xml:space="preserve"> to determine the PDU Session over the </w:t>
        </w:r>
        <w:proofErr w:type="spellStart"/>
        <w:r w:rsidR="00C3607A">
          <w:t>Uu</w:t>
        </w:r>
        <w:proofErr w:type="spellEnd"/>
        <w:r w:rsidR="00C3607A">
          <w:t xml:space="preserve"> reference point</w:t>
        </w:r>
      </w:ins>
      <w:ins w:id="116" w:author="Changhong" w:date="2023-02-07T08:50:00Z">
        <w:r w:rsidR="00A7274C">
          <w:t>.</w:t>
        </w:r>
      </w:ins>
    </w:p>
    <w:p w14:paraId="567F83A8" w14:textId="77777777" w:rsidR="00806745" w:rsidRDefault="00806745" w:rsidP="00806745">
      <w:pPr>
        <w:pStyle w:val="B1"/>
        <w:rPr>
          <w:lang w:eastAsia="en-GB"/>
        </w:rPr>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4EAA210" w14:textId="77777777" w:rsidR="00806745" w:rsidRDefault="00806745" w:rsidP="00806745">
      <w:pPr>
        <w:pStyle w:val="NO"/>
        <w:rPr>
          <w:lang w:eastAsia="zh-CN"/>
        </w:rPr>
      </w:pPr>
      <w:r>
        <w:rPr>
          <w:lang w:eastAsia="zh-CN"/>
        </w:rPr>
        <w:t>NOTE 3:</w:t>
      </w:r>
      <w:r>
        <w:rPr>
          <w:lang w:eastAsia="zh-CN"/>
        </w:rPr>
        <w:tab/>
        <w:t>The Access Type of 3GPP also includes the use of ProSe UE-to-Network Relay access as defined in TS 23.304 [34].</w:t>
      </w:r>
    </w:p>
    <w:p w14:paraId="68583E70" w14:textId="77777777" w:rsidR="00806745" w:rsidRDefault="00806745" w:rsidP="00806745">
      <w:pPr>
        <w:pStyle w:val="B1"/>
        <w:rPr>
          <w:lang w:eastAsia="en-GB"/>
        </w:rPr>
      </w:pPr>
      <w:r>
        <w:t>-</w:t>
      </w:r>
      <w:r>
        <w:tab/>
        <w:t>PDU Session Pair ID: An indication shared by redundant PDU Sessions as described in clause 5.33.2.1 of TS 23.501 [2].</w:t>
      </w:r>
    </w:p>
    <w:p w14:paraId="1C604DFE" w14:textId="77777777" w:rsidR="00806745" w:rsidRDefault="00806745" w:rsidP="00806745">
      <w:pPr>
        <w:pStyle w:val="B1"/>
      </w:pPr>
      <w:r>
        <w:t>-</w:t>
      </w:r>
      <w:r>
        <w:tab/>
        <w:t>RSN: The RSN for redundant PDU Sessions as described in clause 5.33.2.1 of TS 23.501 [2].</w:t>
      </w:r>
    </w:p>
    <w:p w14:paraId="359CD40E" w14:textId="77777777" w:rsidR="00806745" w:rsidRDefault="00806745" w:rsidP="00806745">
      <w:pPr>
        <w:pStyle w:val="NO"/>
      </w:pPr>
      <w:r>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C7FDB33" w14:textId="77777777" w:rsidR="00806745" w:rsidRDefault="00806745" w:rsidP="00806745">
      <w:pPr>
        <w:pStyle w:val="NO"/>
      </w:pPr>
      <w:r>
        <w:t>NOTE 5:</w:t>
      </w:r>
      <w:r>
        <w:tab/>
        <w:t>The UE may also set the PDU Session Pair ID and RSN parameters based on UE implementation as described in clause 5.33.2.1 of TS 23.501 [2].</w:t>
      </w:r>
    </w:p>
    <w:p w14:paraId="3009239F" w14:textId="77777777" w:rsidR="00806745" w:rsidRDefault="00806745" w:rsidP="00806745">
      <w:pPr>
        <w:pStyle w:val="B1"/>
      </w:pPr>
      <w:r>
        <w:t>-</w:t>
      </w:r>
      <w:r>
        <w:tab/>
        <w:t>Time Window: The Route Selection Descriptor is not be considered valid unless the UE is in the time window.</w:t>
      </w:r>
    </w:p>
    <w:p w14:paraId="69A85A69" w14:textId="77777777" w:rsidR="00806745" w:rsidRDefault="00806745" w:rsidP="00806745">
      <w:pPr>
        <w:pStyle w:val="B1"/>
      </w:pPr>
      <w:r>
        <w:t>-</w:t>
      </w:r>
      <w:r>
        <w:tab/>
        <w:t>Location Criteria: The Route Selection Descriptor is not be considered valid unless the UE's location matches the Location Criteria.</w:t>
      </w:r>
    </w:p>
    <w:p w14:paraId="7AA14B34" w14:textId="77777777" w:rsidR="00806745" w:rsidRDefault="00806745" w:rsidP="00806745">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18CEFAA9" w14:textId="77777777" w:rsidR="00806745" w:rsidRDefault="00806745" w:rsidP="00806745">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772E71B" w14:textId="77777777" w:rsidR="00806745" w:rsidRDefault="00806745" w:rsidP="00806745">
      <w:pPr>
        <w:pStyle w:val="NO"/>
      </w:pPr>
      <w:r>
        <w:t>NOTE 8:</w:t>
      </w:r>
      <w:r>
        <w:tab/>
        <w:t>When one Route Selection Descriptor in a URSP rule contains a Time Window or Location Criteria, all Route Selection Descriptors in the URSP rule must contain a Time Window or Location Criteria.</w:t>
      </w:r>
    </w:p>
    <w:p w14:paraId="6E18DC1C" w14:textId="77777777" w:rsidR="00806745" w:rsidRDefault="00806745" w:rsidP="00806745">
      <w:r>
        <w:t>In the case of network rejection of the PDU Session Establishment Request, the UE may trigger a new PDU Session establishment based on the rejection cause and the URSP policy.</w:t>
      </w:r>
    </w:p>
    <w:p w14:paraId="4AC10E30" w14:textId="77777777" w:rsidR="00806745" w:rsidRDefault="00806745" w:rsidP="00806745">
      <w:r>
        <w:t>When the PCF provisions URSP rules to the UE, one URSP rule with a "match all" Traffic descriptor may be included.</w:t>
      </w:r>
    </w:p>
    <w:p w14:paraId="6B4A368E" w14:textId="77777777" w:rsidR="00806745" w:rsidRDefault="00806745" w:rsidP="00806745">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191BCDBD" w14:textId="77777777" w:rsidR="00806745" w:rsidRDefault="00806745" w:rsidP="00806745">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43944F57" w14:textId="5AB091B8" w:rsidR="00806745" w:rsidRDefault="00806745" w:rsidP="00806745">
      <w:pPr>
        <w:pStyle w:val="NO"/>
      </w:pPr>
      <w:r>
        <w:lastRenderedPageBreak/>
        <w:t>NOTE 10:</w:t>
      </w:r>
      <w:r>
        <w:tab/>
        <w:t>How to set the URSP rule with the "match all" Traffic descriptor as the URSP rule with lowest priority is defined in TS 24.526 [19].</w:t>
      </w:r>
    </w:p>
    <w:p w14:paraId="49AF148F" w14:textId="25566908" w:rsidR="006C674D" w:rsidRPr="0042466D" w:rsidRDefault="006C674D" w:rsidP="006C6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35DCF0" w14:textId="77777777" w:rsidR="006F32AF" w:rsidRDefault="006F32AF" w:rsidP="006F32AF">
      <w:pPr>
        <w:pStyle w:val="Heading4"/>
      </w:pPr>
      <w:bookmarkStart w:id="117" w:name="_Toc114671253"/>
      <w:bookmarkStart w:id="118" w:name="_Toc51836941"/>
      <w:bookmarkStart w:id="119" w:name="_Toc47594310"/>
      <w:bookmarkStart w:id="120" w:name="_Toc45194898"/>
      <w:bookmarkStart w:id="121" w:name="_Toc37076448"/>
      <w:bookmarkStart w:id="122" w:name="_Toc36192717"/>
      <w:bookmarkStart w:id="123" w:name="_Toc27896549"/>
      <w:bookmarkStart w:id="124" w:name="_Toc19197396"/>
      <w:r>
        <w:t>6.6.2.3</w:t>
      </w:r>
      <w:r>
        <w:tab/>
        <w:t>UE procedure for associating applications to PDU Sessions based on URSP</w:t>
      </w:r>
      <w:bookmarkEnd w:id="117"/>
      <w:bookmarkEnd w:id="118"/>
      <w:bookmarkEnd w:id="119"/>
      <w:bookmarkEnd w:id="120"/>
      <w:bookmarkEnd w:id="121"/>
      <w:bookmarkEnd w:id="122"/>
      <w:bookmarkEnd w:id="123"/>
      <w:bookmarkEnd w:id="124"/>
    </w:p>
    <w:p w14:paraId="3264C981" w14:textId="77777777" w:rsidR="00806745" w:rsidRDefault="00806745" w:rsidP="00806745">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5F93198D" w14:textId="77777777" w:rsidR="00806745" w:rsidRDefault="00806745" w:rsidP="00806745">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9481F33" w14:textId="77777777" w:rsidR="00806745" w:rsidRDefault="00806745" w:rsidP="00806745">
      <w:pPr>
        <w:pStyle w:val="B1"/>
      </w:pPr>
      <w:r>
        <w:t>-</w:t>
      </w:r>
      <w:r>
        <w:tab/>
        <w:t>For a component which only contains one value (e.g. SSC mode), the value of the PDU Session has to be identical to the value specified in the Route Selection Descriptor.</w:t>
      </w:r>
    </w:p>
    <w:p w14:paraId="4EE1AD5C" w14:textId="77777777" w:rsidR="00806745" w:rsidRDefault="00806745" w:rsidP="00806745">
      <w:pPr>
        <w:pStyle w:val="B1"/>
      </w:pPr>
      <w:r>
        <w:t>-</w:t>
      </w:r>
      <w:r>
        <w:tab/>
        <w:t>For a component which contains a list of values (e.g. Network Slice Selection), the value of the PDU Session has to be identical to one of the values specified in the Route Selection Descriptor.</w:t>
      </w:r>
    </w:p>
    <w:p w14:paraId="42C4875A" w14:textId="77777777" w:rsidR="00806745" w:rsidRDefault="00806745" w:rsidP="00806745">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088954E0" w14:textId="77777777" w:rsidR="00806745" w:rsidRDefault="00806745" w:rsidP="00806745">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1789CC4D" w14:textId="77777777" w:rsidR="00806745" w:rsidRDefault="00806745" w:rsidP="00806745">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p>
    <w:p w14:paraId="1C6F5EEC" w14:textId="77777777" w:rsidR="00806745" w:rsidRDefault="00806745" w:rsidP="00806745">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7993901" w14:textId="77777777" w:rsidR="00806745" w:rsidRDefault="00806745" w:rsidP="00806745">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4C2CE12F" w14:textId="77777777" w:rsidR="00806745" w:rsidRDefault="00806745" w:rsidP="00806745">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0C7B1CC" w14:textId="77777777" w:rsidR="00806745" w:rsidRDefault="00806745" w:rsidP="00806745">
      <w:pPr>
        <w:pStyle w:val="NO"/>
      </w:pPr>
      <w:r>
        <w:t>NOTE 2:</w:t>
      </w:r>
      <w:r>
        <w:tab/>
        <w:t>An application can match the Traffic Descriptor of different URSP rules and be associated with different PDU sessions simultaneously.</w:t>
      </w:r>
    </w:p>
    <w:p w14:paraId="37FCC443" w14:textId="77777777" w:rsidR="00806745" w:rsidRDefault="00806745" w:rsidP="00806745">
      <w:r>
        <w:t>The UE receives the updated URSP rules and (re-)evaluates their validities in a timely manner when certain conditions are met, for example:</w:t>
      </w:r>
    </w:p>
    <w:p w14:paraId="77022091" w14:textId="77777777" w:rsidR="00806745" w:rsidRDefault="00806745" w:rsidP="00806745">
      <w:pPr>
        <w:pStyle w:val="B1"/>
      </w:pPr>
      <w:r>
        <w:t>-</w:t>
      </w:r>
      <w:r>
        <w:tab/>
        <w:t>the URSP is updated by the PCF;</w:t>
      </w:r>
    </w:p>
    <w:p w14:paraId="27A85FE6" w14:textId="77777777" w:rsidR="00806745" w:rsidRDefault="00806745" w:rsidP="00806745">
      <w:pPr>
        <w:pStyle w:val="B1"/>
      </w:pPr>
      <w:r>
        <w:t>-</w:t>
      </w:r>
      <w:r>
        <w:tab/>
        <w:t>the UE moves from EPC to 5GC;</w:t>
      </w:r>
    </w:p>
    <w:p w14:paraId="0173D2E6" w14:textId="77777777" w:rsidR="00806745" w:rsidRDefault="00806745" w:rsidP="00806745">
      <w:pPr>
        <w:pStyle w:val="B1"/>
      </w:pPr>
      <w:r>
        <w:t>-</w:t>
      </w:r>
      <w:r>
        <w:tab/>
        <w:t>change of Allowed NSSAI or Configured NSSAI;</w:t>
      </w:r>
    </w:p>
    <w:p w14:paraId="536E7AF3" w14:textId="77777777" w:rsidR="00806745" w:rsidRDefault="00806745" w:rsidP="00806745">
      <w:pPr>
        <w:pStyle w:val="B1"/>
      </w:pPr>
      <w:r>
        <w:t>-</w:t>
      </w:r>
      <w:r>
        <w:tab/>
        <w:t>change of LADN DNN availability;</w:t>
      </w:r>
    </w:p>
    <w:p w14:paraId="506F9B5D" w14:textId="77777777" w:rsidR="00806745" w:rsidRDefault="00806745" w:rsidP="00806745">
      <w:pPr>
        <w:pStyle w:val="B1"/>
      </w:pPr>
      <w:r>
        <w:lastRenderedPageBreak/>
        <w:t>-</w:t>
      </w:r>
      <w:r>
        <w:tab/>
        <w:t>UE registers over 3GPP or non-3GPP access;</w:t>
      </w:r>
    </w:p>
    <w:p w14:paraId="64A810FB" w14:textId="77777777" w:rsidR="00806745" w:rsidRDefault="00806745" w:rsidP="00806745">
      <w:pPr>
        <w:pStyle w:val="B1"/>
      </w:pPr>
      <w:r>
        <w:t>-</w:t>
      </w:r>
      <w:r>
        <w:tab/>
        <w:t>UE establishes a connection with a ProSe Layer-3 UE-to-Network Relay;</w:t>
      </w:r>
    </w:p>
    <w:p w14:paraId="1EA050FE" w14:textId="77777777" w:rsidR="00806745" w:rsidRDefault="00806745" w:rsidP="00806745">
      <w:pPr>
        <w:pStyle w:val="B1"/>
      </w:pPr>
      <w:r>
        <w:t>-</w:t>
      </w:r>
      <w:r>
        <w:tab/>
        <w:t>UE establishes connection to a WLAN access.</w:t>
      </w:r>
    </w:p>
    <w:p w14:paraId="074FD1A8" w14:textId="77777777" w:rsidR="00806745" w:rsidRDefault="00806745" w:rsidP="00806745">
      <w:r>
        <w:t>Details of the conditions are defined by TS 24.526 [19].</w:t>
      </w:r>
    </w:p>
    <w:p w14:paraId="1C2AC20C" w14:textId="77777777" w:rsidR="00806745" w:rsidRDefault="00806745" w:rsidP="00806745">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2F62F9B0" w14:textId="77777777" w:rsidR="00806745" w:rsidRDefault="00806745" w:rsidP="00806745">
      <w:r>
        <w:t>The Route Selection Descriptor of a URSP rule shall be only considered valid if all of the following conditions are fulfilled:</w:t>
      </w:r>
    </w:p>
    <w:p w14:paraId="031198AD" w14:textId="77777777" w:rsidR="00806745" w:rsidRDefault="00806745" w:rsidP="00806745">
      <w:pPr>
        <w:pStyle w:val="B1"/>
      </w:pPr>
      <w:r>
        <w:t>-</w:t>
      </w:r>
      <w:r>
        <w:tab/>
        <w:t>If any S-NSSAI(s) is present, the S-NSSAI(s) is in the Allowed NSSAI for the non-roaming case and in the mapping of the Allowed NSSAI to HPLMN S-NSSAI(s) for the roaming case.</w:t>
      </w:r>
    </w:p>
    <w:p w14:paraId="551AE01D" w14:textId="77777777" w:rsidR="00806745" w:rsidRDefault="00806745" w:rsidP="00806745">
      <w:pPr>
        <w:pStyle w:val="B1"/>
      </w:pPr>
      <w:r>
        <w:t>-</w:t>
      </w:r>
      <w:r>
        <w:tab/>
        <w:t>If any DNN is present and the DNN is an LADN DNN, the UE is in the area of availability of this LADN.</w:t>
      </w:r>
    </w:p>
    <w:p w14:paraId="0314AC61" w14:textId="77777777" w:rsidR="00806745" w:rsidRDefault="00806745" w:rsidP="00806745">
      <w:pPr>
        <w:pStyle w:val="B1"/>
      </w:pPr>
      <w:r>
        <w:t>-</w:t>
      </w:r>
      <w:r>
        <w:tab/>
        <w:t>If Access Type preference is present and set to Multi-Access, the UE supports ATSSS.</w:t>
      </w:r>
    </w:p>
    <w:p w14:paraId="4B25C8AC" w14:textId="77777777" w:rsidR="00806745" w:rsidRDefault="00806745" w:rsidP="00806745">
      <w:pPr>
        <w:pStyle w:val="B1"/>
      </w:pPr>
      <w:r>
        <w:t>-</w:t>
      </w:r>
      <w:r>
        <w:tab/>
        <w:t>If a Time Window is present and the time matches what is indicated in the Time Window.</w:t>
      </w:r>
    </w:p>
    <w:p w14:paraId="03905A9D" w14:textId="77777777" w:rsidR="00806745" w:rsidRDefault="00806745" w:rsidP="00806745">
      <w:pPr>
        <w:pStyle w:val="B1"/>
      </w:pPr>
      <w:r>
        <w:t>-</w:t>
      </w:r>
      <w:r>
        <w:tab/>
        <w:t>If a Location Criteria is present and the UE location matches what is indicated in the Location Criteria.</w:t>
      </w:r>
    </w:p>
    <w:p w14:paraId="53F0E145" w14:textId="77777777" w:rsidR="00806745" w:rsidRDefault="00806745" w:rsidP="00806745">
      <w:pPr>
        <w:pStyle w:val="B1"/>
      </w:pPr>
      <w:r>
        <w:t>-</w:t>
      </w:r>
      <w:r>
        <w:tab/>
        <w:t>If ProSe Layer-3 UE-to-Network Relay Offload indication is present and the UE supports the ProSe capability of 5G ProSe Layer-3 Remote UE.</w:t>
      </w:r>
    </w:p>
    <w:p w14:paraId="39453C58" w14:textId="4D225131" w:rsidR="00B209A6" w:rsidRPr="00BA4DF1" w:rsidRDefault="00B209A6" w:rsidP="00BA4DF1">
      <w:pPr>
        <w:pStyle w:val="B1"/>
      </w:pPr>
      <w:ins w:id="125" w:author="Changhong" w:date="2022-12-07T20:09:00Z">
        <w:r>
          <w:t>-</w:t>
        </w:r>
        <w:r>
          <w:tab/>
          <w:t xml:space="preserve">If </w:t>
        </w:r>
      </w:ins>
      <w:proofErr w:type="spellStart"/>
      <w:ins w:id="126" w:author="Huawei SA2#155" w:date="2023-02-08T08:39:00Z">
        <w:r w:rsidR="00C3607A">
          <w:t>ProSe</w:t>
        </w:r>
        <w:proofErr w:type="spellEnd"/>
        <w:r w:rsidR="00C3607A">
          <w:t xml:space="preserve"> </w:t>
        </w:r>
      </w:ins>
      <w:ins w:id="127" w:author="Changhong" w:date="2022-12-07T20:10:00Z">
        <w:r>
          <w:t>Multi</w:t>
        </w:r>
        <w:del w:id="128" w:author="Huawei SA2#155" w:date="2023-02-08T08:39:00Z">
          <w:r w:rsidDel="00C3607A">
            <w:delText>-</w:delText>
          </w:r>
        </w:del>
        <w:r>
          <w:t xml:space="preserve">path </w:t>
        </w:r>
      </w:ins>
      <w:ins w:id="129" w:author="Huawei SA2#155" w:date="2023-02-08T08:39:00Z">
        <w:r w:rsidR="00C3607A">
          <w:t>P</w:t>
        </w:r>
      </w:ins>
      <w:ins w:id="130" w:author="Changhong" w:date="2022-12-07T20:10:00Z">
        <w:r>
          <w:t xml:space="preserve">reference indication is </w:t>
        </w:r>
        <w:proofErr w:type="gramStart"/>
        <w:r>
          <w:t>present</w:t>
        </w:r>
        <w:proofErr w:type="gramEnd"/>
        <w:r>
          <w:t xml:space="preserve"> and the UE support</w:t>
        </w:r>
      </w:ins>
      <w:ins w:id="131" w:author="Huawei SA2#155" w:date="2023-02-08T08:39:00Z">
        <w:r w:rsidR="00C3607A">
          <w:t>s</w:t>
        </w:r>
      </w:ins>
      <w:ins w:id="132" w:author="Changhong" w:date="2022-12-07T20:10:00Z">
        <w:r>
          <w:t xml:space="preserve"> the ProSe capability of 5G ProSe Layer-3 Remote UE.</w:t>
        </w:r>
      </w:ins>
    </w:p>
    <w:p w14:paraId="596F2E15" w14:textId="77777777" w:rsidR="00806745" w:rsidRDefault="00806745" w:rsidP="00806745">
      <w:r>
        <w:t>If a matching URSP rule has no valid RSD, the UE tries other URSP rules in the order of Rule Precedence with matching Traffic descriptors, except the URSP rule with "match-all" Traffic descriptor. The UE shall not use the UE Local Configuration in this case.</w:t>
      </w:r>
    </w:p>
    <w:p w14:paraId="1947B5B2" w14:textId="77777777" w:rsidR="00806745" w:rsidRDefault="00806745" w:rsidP="00806745">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6F122DE0" w14:textId="77777777" w:rsidR="00806745" w:rsidRDefault="00806745" w:rsidP="00806745">
      <w:pPr>
        <w:pStyle w:val="B1"/>
      </w:pPr>
      <w:r>
        <w:t>-</w:t>
      </w:r>
      <w:r>
        <w:tab/>
        <w:t>periodic re-evaluation based on UE implementation;</w:t>
      </w:r>
    </w:p>
    <w:p w14:paraId="2776DDC4" w14:textId="77777777" w:rsidR="00806745" w:rsidRDefault="00806745" w:rsidP="00806745">
      <w:pPr>
        <w:pStyle w:val="B1"/>
      </w:pPr>
      <w:r>
        <w:t>-</w:t>
      </w:r>
      <w:r>
        <w:tab/>
        <w:t>an existing PDU Session that is used for routing traffic of an application based on a URSP rule is released;</w:t>
      </w:r>
    </w:p>
    <w:p w14:paraId="1626778E" w14:textId="77777777" w:rsidR="00806745" w:rsidRDefault="00806745" w:rsidP="00806745">
      <w:pPr>
        <w:pStyle w:val="B1"/>
      </w:pPr>
      <w:r>
        <w:t>-</w:t>
      </w:r>
      <w:r>
        <w:tab/>
        <w:t>The expiration of Time Window in Route Selection Validation Criteria, i.e. the expiration of Time Window, or UE's location no longer matches the Location Criteria.</w:t>
      </w:r>
    </w:p>
    <w:p w14:paraId="5CC543C6" w14:textId="77777777" w:rsidR="00806745" w:rsidRDefault="00806745" w:rsidP="00806745">
      <w:pPr>
        <w:pStyle w:val="NO"/>
      </w:pPr>
      <w:r>
        <w:t>NOTE 4:</w:t>
      </w:r>
      <w:r>
        <w:tab/>
        <w:t>It is up to UE implementation to avoid frequent re-evaluation due to location change.</w:t>
      </w:r>
    </w:p>
    <w:p w14:paraId="16C5DDD2" w14:textId="77777777" w:rsidR="00806745" w:rsidRDefault="00806745" w:rsidP="00806745">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FDB816E" w14:textId="77777777" w:rsidR="00806745" w:rsidRDefault="00806745" w:rsidP="00806745">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3011F04" w14:textId="77777777" w:rsidR="00806745" w:rsidRDefault="00806745" w:rsidP="00806745">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0F9AC" w14:textId="77777777" w:rsidR="00CB0844" w:rsidRDefault="00CB0844">
      <w:r>
        <w:separator/>
      </w:r>
    </w:p>
  </w:endnote>
  <w:endnote w:type="continuationSeparator" w:id="0">
    <w:p w14:paraId="454FCE13" w14:textId="77777777" w:rsidR="00CB0844" w:rsidRDefault="00C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22533" w14:textId="77777777" w:rsidR="00CB0844" w:rsidRDefault="00CB0844">
      <w:r>
        <w:separator/>
      </w:r>
    </w:p>
  </w:footnote>
  <w:footnote w:type="continuationSeparator" w:id="0">
    <w:p w14:paraId="68450FD3" w14:textId="77777777" w:rsidR="00CB0844" w:rsidRDefault="00C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16A28" w:rsidRDefault="00A16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6A28" w:rsidRDefault="00A16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6A28" w:rsidRDefault="00A16A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6A28" w:rsidRDefault="00A16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580C51"/>
    <w:multiLevelType w:val="hybridMultilevel"/>
    <w:tmpl w:val="D7B49646"/>
    <w:lvl w:ilvl="0" w:tplc="A04E46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68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Huawei SA2#155">
    <w15:presenceInfo w15:providerId="None" w15:userId="Huawei SA2#155"/>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69"/>
    <w:rsid w:val="00036BEC"/>
    <w:rsid w:val="00047243"/>
    <w:rsid w:val="00055AB2"/>
    <w:rsid w:val="000A6394"/>
    <w:rsid w:val="000B1120"/>
    <w:rsid w:val="000B7FED"/>
    <w:rsid w:val="000C038A"/>
    <w:rsid w:val="000C6598"/>
    <w:rsid w:val="000D44B3"/>
    <w:rsid w:val="00137B5B"/>
    <w:rsid w:val="00145D43"/>
    <w:rsid w:val="00153EB0"/>
    <w:rsid w:val="00154E18"/>
    <w:rsid w:val="00157461"/>
    <w:rsid w:val="0016783F"/>
    <w:rsid w:val="00192C46"/>
    <w:rsid w:val="001A08B3"/>
    <w:rsid w:val="001A7B60"/>
    <w:rsid w:val="001B52F0"/>
    <w:rsid w:val="001B7A65"/>
    <w:rsid w:val="001C2B10"/>
    <w:rsid w:val="001C4946"/>
    <w:rsid w:val="001C7A6C"/>
    <w:rsid w:val="001D4301"/>
    <w:rsid w:val="001D4FC3"/>
    <w:rsid w:val="001D7A6F"/>
    <w:rsid w:val="001E41F3"/>
    <w:rsid w:val="002562B4"/>
    <w:rsid w:val="0026004D"/>
    <w:rsid w:val="002640DD"/>
    <w:rsid w:val="00266734"/>
    <w:rsid w:val="00275D12"/>
    <w:rsid w:val="00284FEB"/>
    <w:rsid w:val="002860C4"/>
    <w:rsid w:val="0029415A"/>
    <w:rsid w:val="002B5741"/>
    <w:rsid w:val="002B703D"/>
    <w:rsid w:val="002E472E"/>
    <w:rsid w:val="003016CC"/>
    <w:rsid w:val="00305409"/>
    <w:rsid w:val="0033318C"/>
    <w:rsid w:val="00350A29"/>
    <w:rsid w:val="0035670F"/>
    <w:rsid w:val="003609EF"/>
    <w:rsid w:val="0036231A"/>
    <w:rsid w:val="00374DD4"/>
    <w:rsid w:val="00391439"/>
    <w:rsid w:val="00393299"/>
    <w:rsid w:val="003A2728"/>
    <w:rsid w:val="003D1394"/>
    <w:rsid w:val="003E1A36"/>
    <w:rsid w:val="003E7320"/>
    <w:rsid w:val="00410371"/>
    <w:rsid w:val="00417407"/>
    <w:rsid w:val="00423F0E"/>
    <w:rsid w:val="004242F1"/>
    <w:rsid w:val="00445B21"/>
    <w:rsid w:val="004510FA"/>
    <w:rsid w:val="00467601"/>
    <w:rsid w:val="004807AF"/>
    <w:rsid w:val="004B75B7"/>
    <w:rsid w:val="004F083D"/>
    <w:rsid w:val="005141D9"/>
    <w:rsid w:val="0051580D"/>
    <w:rsid w:val="005177FA"/>
    <w:rsid w:val="005239B3"/>
    <w:rsid w:val="00530A53"/>
    <w:rsid w:val="00547111"/>
    <w:rsid w:val="00564FF5"/>
    <w:rsid w:val="00565744"/>
    <w:rsid w:val="00574FD7"/>
    <w:rsid w:val="00592C6F"/>
    <w:rsid w:val="00592D74"/>
    <w:rsid w:val="005B2213"/>
    <w:rsid w:val="005B4D3A"/>
    <w:rsid w:val="005C6FEC"/>
    <w:rsid w:val="005D05E2"/>
    <w:rsid w:val="005E2C44"/>
    <w:rsid w:val="00621188"/>
    <w:rsid w:val="006257ED"/>
    <w:rsid w:val="00631A3E"/>
    <w:rsid w:val="00653DE4"/>
    <w:rsid w:val="00660DAB"/>
    <w:rsid w:val="00665C47"/>
    <w:rsid w:val="00671456"/>
    <w:rsid w:val="00686F7F"/>
    <w:rsid w:val="00695808"/>
    <w:rsid w:val="006B46FB"/>
    <w:rsid w:val="006C674D"/>
    <w:rsid w:val="006E0547"/>
    <w:rsid w:val="006E21FB"/>
    <w:rsid w:val="006F32AF"/>
    <w:rsid w:val="00701266"/>
    <w:rsid w:val="00712272"/>
    <w:rsid w:val="007422CA"/>
    <w:rsid w:val="0074717B"/>
    <w:rsid w:val="0075594C"/>
    <w:rsid w:val="00792342"/>
    <w:rsid w:val="007977A8"/>
    <w:rsid w:val="007A5551"/>
    <w:rsid w:val="007B512A"/>
    <w:rsid w:val="007C2097"/>
    <w:rsid w:val="007C228D"/>
    <w:rsid w:val="007D181C"/>
    <w:rsid w:val="007D6A07"/>
    <w:rsid w:val="007F7259"/>
    <w:rsid w:val="008040A8"/>
    <w:rsid w:val="00806745"/>
    <w:rsid w:val="00810C75"/>
    <w:rsid w:val="00817D2C"/>
    <w:rsid w:val="008279FA"/>
    <w:rsid w:val="00832767"/>
    <w:rsid w:val="008626E7"/>
    <w:rsid w:val="0086334B"/>
    <w:rsid w:val="00867EC0"/>
    <w:rsid w:val="00870EE7"/>
    <w:rsid w:val="008863B9"/>
    <w:rsid w:val="008967A9"/>
    <w:rsid w:val="008A45A6"/>
    <w:rsid w:val="008D3CCC"/>
    <w:rsid w:val="008F3789"/>
    <w:rsid w:val="008F686C"/>
    <w:rsid w:val="009148DE"/>
    <w:rsid w:val="00941E30"/>
    <w:rsid w:val="009777D9"/>
    <w:rsid w:val="00991B88"/>
    <w:rsid w:val="009A5753"/>
    <w:rsid w:val="009A579D"/>
    <w:rsid w:val="009A5F2D"/>
    <w:rsid w:val="009C5A85"/>
    <w:rsid w:val="009D4E05"/>
    <w:rsid w:val="009E3297"/>
    <w:rsid w:val="009F734F"/>
    <w:rsid w:val="009F74B7"/>
    <w:rsid w:val="00A16A28"/>
    <w:rsid w:val="00A246B6"/>
    <w:rsid w:val="00A47E70"/>
    <w:rsid w:val="00A50CF0"/>
    <w:rsid w:val="00A7274C"/>
    <w:rsid w:val="00A7671C"/>
    <w:rsid w:val="00A8320E"/>
    <w:rsid w:val="00AA2CBC"/>
    <w:rsid w:val="00AC5820"/>
    <w:rsid w:val="00AD1CD8"/>
    <w:rsid w:val="00AD4C85"/>
    <w:rsid w:val="00AE7E78"/>
    <w:rsid w:val="00AF5868"/>
    <w:rsid w:val="00B00677"/>
    <w:rsid w:val="00B1494D"/>
    <w:rsid w:val="00B1579B"/>
    <w:rsid w:val="00B209A6"/>
    <w:rsid w:val="00B258BB"/>
    <w:rsid w:val="00B42367"/>
    <w:rsid w:val="00B439B5"/>
    <w:rsid w:val="00B67B97"/>
    <w:rsid w:val="00B75135"/>
    <w:rsid w:val="00B968C8"/>
    <w:rsid w:val="00BA3EC5"/>
    <w:rsid w:val="00BA4DF1"/>
    <w:rsid w:val="00BA51D9"/>
    <w:rsid w:val="00BB2C47"/>
    <w:rsid w:val="00BB5DFC"/>
    <w:rsid w:val="00BC445E"/>
    <w:rsid w:val="00BC7FBE"/>
    <w:rsid w:val="00BD279D"/>
    <w:rsid w:val="00BD2AB8"/>
    <w:rsid w:val="00BD6BB8"/>
    <w:rsid w:val="00BD7409"/>
    <w:rsid w:val="00C01240"/>
    <w:rsid w:val="00C3607A"/>
    <w:rsid w:val="00C36620"/>
    <w:rsid w:val="00C66BA2"/>
    <w:rsid w:val="00C870F6"/>
    <w:rsid w:val="00C91C7C"/>
    <w:rsid w:val="00C95985"/>
    <w:rsid w:val="00CA7249"/>
    <w:rsid w:val="00CB0844"/>
    <w:rsid w:val="00CC2518"/>
    <w:rsid w:val="00CC5026"/>
    <w:rsid w:val="00CC68D0"/>
    <w:rsid w:val="00CD61B0"/>
    <w:rsid w:val="00CF6B77"/>
    <w:rsid w:val="00CF6E62"/>
    <w:rsid w:val="00D03F9A"/>
    <w:rsid w:val="00D06D51"/>
    <w:rsid w:val="00D24991"/>
    <w:rsid w:val="00D50255"/>
    <w:rsid w:val="00D66520"/>
    <w:rsid w:val="00D84AE9"/>
    <w:rsid w:val="00D92D2C"/>
    <w:rsid w:val="00DB4DF1"/>
    <w:rsid w:val="00DD04EF"/>
    <w:rsid w:val="00DE34CF"/>
    <w:rsid w:val="00E04203"/>
    <w:rsid w:val="00E13F3D"/>
    <w:rsid w:val="00E21A79"/>
    <w:rsid w:val="00E33BCE"/>
    <w:rsid w:val="00E34898"/>
    <w:rsid w:val="00E3587D"/>
    <w:rsid w:val="00E7037A"/>
    <w:rsid w:val="00E739B9"/>
    <w:rsid w:val="00E95D3C"/>
    <w:rsid w:val="00EB09B7"/>
    <w:rsid w:val="00EC21C3"/>
    <w:rsid w:val="00EC7413"/>
    <w:rsid w:val="00ED4C5A"/>
    <w:rsid w:val="00EE7D7C"/>
    <w:rsid w:val="00EF6A2F"/>
    <w:rsid w:val="00F043F3"/>
    <w:rsid w:val="00F25D98"/>
    <w:rsid w:val="00F300FB"/>
    <w:rsid w:val="00F361B4"/>
    <w:rsid w:val="00F4294B"/>
    <w:rsid w:val="00FA5B37"/>
    <w:rsid w:val="00FB6386"/>
    <w:rsid w:val="00FE20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783F"/>
    <w:rPr>
      <w:rFonts w:ascii="Times New Roman" w:hAnsi="Times New Roman"/>
      <w:lang w:val="en-GB" w:eastAsia="en-US"/>
    </w:rPr>
  </w:style>
  <w:style w:type="character" w:customStyle="1" w:styleId="B1Char">
    <w:name w:val="B1 Char"/>
    <w:link w:val="B1"/>
    <w:qFormat/>
    <w:locked/>
    <w:rsid w:val="004807AF"/>
    <w:rPr>
      <w:rFonts w:ascii="Times New Roman" w:hAnsi="Times New Roman"/>
      <w:lang w:val="en-GB" w:eastAsia="en-US"/>
    </w:rPr>
  </w:style>
  <w:style w:type="character" w:customStyle="1" w:styleId="B2Char">
    <w:name w:val="B2 Char"/>
    <w:link w:val="B2"/>
    <w:qFormat/>
    <w:locked/>
    <w:rsid w:val="004807AF"/>
    <w:rPr>
      <w:rFonts w:ascii="Times New Roman" w:hAnsi="Times New Roman"/>
      <w:lang w:val="en-GB" w:eastAsia="en-US"/>
    </w:rPr>
  </w:style>
  <w:style w:type="character" w:customStyle="1" w:styleId="TALChar">
    <w:name w:val="TAL Char"/>
    <w:link w:val="TAL"/>
    <w:locked/>
    <w:rsid w:val="006C674D"/>
    <w:rPr>
      <w:rFonts w:ascii="Arial" w:hAnsi="Arial"/>
      <w:sz w:val="18"/>
      <w:lang w:val="en-GB" w:eastAsia="en-US"/>
    </w:rPr>
  </w:style>
  <w:style w:type="character" w:customStyle="1" w:styleId="TAHCar">
    <w:name w:val="TAH Car"/>
    <w:link w:val="TAH"/>
    <w:locked/>
    <w:rsid w:val="006C674D"/>
    <w:rPr>
      <w:rFonts w:ascii="Arial" w:hAnsi="Arial"/>
      <w:b/>
      <w:sz w:val="18"/>
      <w:lang w:val="en-GB" w:eastAsia="en-US"/>
    </w:rPr>
  </w:style>
  <w:style w:type="character" w:customStyle="1" w:styleId="THChar">
    <w:name w:val="TH Char"/>
    <w:link w:val="TH"/>
    <w:locked/>
    <w:rsid w:val="006C674D"/>
    <w:rPr>
      <w:rFonts w:ascii="Arial" w:hAnsi="Arial"/>
      <w:b/>
      <w:lang w:val="en-GB" w:eastAsia="en-US"/>
    </w:rPr>
  </w:style>
  <w:style w:type="character" w:customStyle="1" w:styleId="TANChar">
    <w:name w:val="TAN Char"/>
    <w:link w:val="TAN"/>
    <w:locked/>
    <w:rsid w:val="006C674D"/>
    <w:rPr>
      <w:rFonts w:ascii="Arial" w:hAnsi="Arial"/>
      <w:sz w:val="18"/>
      <w:lang w:val="en-GB" w:eastAsia="en-US"/>
    </w:rPr>
  </w:style>
  <w:style w:type="paragraph" w:styleId="Revision">
    <w:name w:val="Revision"/>
    <w:hidden/>
    <w:uiPriority w:val="99"/>
    <w:semiHidden/>
    <w:rsid w:val="00F4294B"/>
    <w:rPr>
      <w:rFonts w:ascii="Times New Roman" w:hAnsi="Times New Roman"/>
      <w:lang w:val="en-GB" w:eastAsia="en-US"/>
    </w:rPr>
  </w:style>
  <w:style w:type="character" w:customStyle="1" w:styleId="CommentTextChar">
    <w:name w:val="Comment Text Char"/>
    <w:basedOn w:val="DefaultParagraphFont"/>
    <w:link w:val="CommentText"/>
    <w:semiHidden/>
    <w:rsid w:val="00C360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322">
      <w:bodyDiv w:val="1"/>
      <w:marLeft w:val="0"/>
      <w:marRight w:val="0"/>
      <w:marTop w:val="0"/>
      <w:marBottom w:val="0"/>
      <w:divBdr>
        <w:top w:val="none" w:sz="0" w:space="0" w:color="auto"/>
        <w:left w:val="none" w:sz="0" w:space="0" w:color="auto"/>
        <w:bottom w:val="none" w:sz="0" w:space="0" w:color="auto"/>
        <w:right w:val="none" w:sz="0" w:space="0" w:color="auto"/>
      </w:divBdr>
    </w:div>
    <w:div w:id="22636023">
      <w:bodyDiv w:val="1"/>
      <w:marLeft w:val="0"/>
      <w:marRight w:val="0"/>
      <w:marTop w:val="0"/>
      <w:marBottom w:val="0"/>
      <w:divBdr>
        <w:top w:val="none" w:sz="0" w:space="0" w:color="auto"/>
        <w:left w:val="none" w:sz="0" w:space="0" w:color="auto"/>
        <w:bottom w:val="none" w:sz="0" w:space="0" w:color="auto"/>
        <w:right w:val="none" w:sz="0" w:space="0" w:color="auto"/>
      </w:divBdr>
    </w:div>
    <w:div w:id="194929883">
      <w:bodyDiv w:val="1"/>
      <w:marLeft w:val="0"/>
      <w:marRight w:val="0"/>
      <w:marTop w:val="0"/>
      <w:marBottom w:val="0"/>
      <w:divBdr>
        <w:top w:val="none" w:sz="0" w:space="0" w:color="auto"/>
        <w:left w:val="none" w:sz="0" w:space="0" w:color="auto"/>
        <w:bottom w:val="none" w:sz="0" w:space="0" w:color="auto"/>
        <w:right w:val="none" w:sz="0" w:space="0" w:color="auto"/>
      </w:divBdr>
    </w:div>
    <w:div w:id="200559668">
      <w:bodyDiv w:val="1"/>
      <w:marLeft w:val="0"/>
      <w:marRight w:val="0"/>
      <w:marTop w:val="0"/>
      <w:marBottom w:val="0"/>
      <w:divBdr>
        <w:top w:val="none" w:sz="0" w:space="0" w:color="auto"/>
        <w:left w:val="none" w:sz="0" w:space="0" w:color="auto"/>
        <w:bottom w:val="none" w:sz="0" w:space="0" w:color="auto"/>
        <w:right w:val="none" w:sz="0" w:space="0" w:color="auto"/>
      </w:divBdr>
    </w:div>
    <w:div w:id="248464987">
      <w:bodyDiv w:val="1"/>
      <w:marLeft w:val="0"/>
      <w:marRight w:val="0"/>
      <w:marTop w:val="0"/>
      <w:marBottom w:val="0"/>
      <w:divBdr>
        <w:top w:val="none" w:sz="0" w:space="0" w:color="auto"/>
        <w:left w:val="none" w:sz="0" w:space="0" w:color="auto"/>
        <w:bottom w:val="none" w:sz="0" w:space="0" w:color="auto"/>
        <w:right w:val="none" w:sz="0" w:space="0" w:color="auto"/>
      </w:divBdr>
    </w:div>
    <w:div w:id="422921323">
      <w:bodyDiv w:val="1"/>
      <w:marLeft w:val="0"/>
      <w:marRight w:val="0"/>
      <w:marTop w:val="0"/>
      <w:marBottom w:val="0"/>
      <w:divBdr>
        <w:top w:val="none" w:sz="0" w:space="0" w:color="auto"/>
        <w:left w:val="none" w:sz="0" w:space="0" w:color="auto"/>
        <w:bottom w:val="none" w:sz="0" w:space="0" w:color="auto"/>
        <w:right w:val="none" w:sz="0" w:space="0" w:color="auto"/>
      </w:divBdr>
    </w:div>
    <w:div w:id="598372133">
      <w:bodyDiv w:val="1"/>
      <w:marLeft w:val="0"/>
      <w:marRight w:val="0"/>
      <w:marTop w:val="0"/>
      <w:marBottom w:val="0"/>
      <w:divBdr>
        <w:top w:val="none" w:sz="0" w:space="0" w:color="auto"/>
        <w:left w:val="none" w:sz="0" w:space="0" w:color="auto"/>
        <w:bottom w:val="none" w:sz="0" w:space="0" w:color="auto"/>
        <w:right w:val="none" w:sz="0" w:space="0" w:color="auto"/>
      </w:divBdr>
    </w:div>
    <w:div w:id="659701344">
      <w:bodyDiv w:val="1"/>
      <w:marLeft w:val="0"/>
      <w:marRight w:val="0"/>
      <w:marTop w:val="0"/>
      <w:marBottom w:val="0"/>
      <w:divBdr>
        <w:top w:val="none" w:sz="0" w:space="0" w:color="auto"/>
        <w:left w:val="none" w:sz="0" w:space="0" w:color="auto"/>
        <w:bottom w:val="none" w:sz="0" w:space="0" w:color="auto"/>
        <w:right w:val="none" w:sz="0" w:space="0" w:color="auto"/>
      </w:divBdr>
    </w:div>
    <w:div w:id="683242424">
      <w:bodyDiv w:val="1"/>
      <w:marLeft w:val="0"/>
      <w:marRight w:val="0"/>
      <w:marTop w:val="0"/>
      <w:marBottom w:val="0"/>
      <w:divBdr>
        <w:top w:val="none" w:sz="0" w:space="0" w:color="auto"/>
        <w:left w:val="none" w:sz="0" w:space="0" w:color="auto"/>
        <w:bottom w:val="none" w:sz="0" w:space="0" w:color="auto"/>
        <w:right w:val="none" w:sz="0" w:space="0" w:color="auto"/>
      </w:divBdr>
    </w:div>
    <w:div w:id="788935501">
      <w:bodyDiv w:val="1"/>
      <w:marLeft w:val="0"/>
      <w:marRight w:val="0"/>
      <w:marTop w:val="0"/>
      <w:marBottom w:val="0"/>
      <w:divBdr>
        <w:top w:val="none" w:sz="0" w:space="0" w:color="auto"/>
        <w:left w:val="none" w:sz="0" w:space="0" w:color="auto"/>
        <w:bottom w:val="none" w:sz="0" w:space="0" w:color="auto"/>
        <w:right w:val="none" w:sz="0" w:space="0" w:color="auto"/>
      </w:divBdr>
    </w:div>
    <w:div w:id="1167985570">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523937137">
      <w:bodyDiv w:val="1"/>
      <w:marLeft w:val="0"/>
      <w:marRight w:val="0"/>
      <w:marTop w:val="0"/>
      <w:marBottom w:val="0"/>
      <w:divBdr>
        <w:top w:val="none" w:sz="0" w:space="0" w:color="auto"/>
        <w:left w:val="none" w:sz="0" w:space="0" w:color="auto"/>
        <w:bottom w:val="none" w:sz="0" w:space="0" w:color="auto"/>
        <w:right w:val="none" w:sz="0" w:space="0" w:color="auto"/>
      </w:divBdr>
    </w:div>
    <w:div w:id="1610161061">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1511972">
      <w:bodyDiv w:val="1"/>
      <w:marLeft w:val="0"/>
      <w:marRight w:val="0"/>
      <w:marTop w:val="0"/>
      <w:marBottom w:val="0"/>
      <w:divBdr>
        <w:top w:val="none" w:sz="0" w:space="0" w:color="auto"/>
        <w:left w:val="none" w:sz="0" w:space="0" w:color="auto"/>
        <w:bottom w:val="none" w:sz="0" w:space="0" w:color="auto"/>
        <w:right w:val="none" w:sz="0" w:space="0" w:color="auto"/>
      </w:divBdr>
    </w:div>
    <w:div w:id="213158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4E93B-80A8-449D-B26D-6556E660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4776</Words>
  <Characters>27226</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cp:lastModifiedBy>
  <cp:revision>3</cp:revision>
  <cp:lastPrinted>1900-01-01T00:00:00Z</cp:lastPrinted>
  <dcterms:created xsi:type="dcterms:W3CDTF">2023-02-23T02:46:00Z</dcterms:created>
  <dcterms:modified xsi:type="dcterms:W3CDTF">2023-02-23T05:15:00Z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(2)N1ePfTUR6qGbzud94UC6V6OwV/sFnCjX8cTJRP3XRwWBsbv+ZykCefjEB6IbWGTDZMzRNnol
wkF6+DuHCa7W7q2SPbpS5CNg8+1IUFgtYHRoe/gWHBhXS/n9zZQjMliYefuJAYDiJpnZ8Gc1
Uoi6ZoXdJwYbNtLG9xPx8InTaocsSh5e3ALkuTHTDbcy0gdNbKp6mciZtgxK6IKnw6qi2FP5
i5OzdX0pJQNOXzTwZ7</vt:lpwstr>
  </property>
  <property fmtid="{D5CDD505-2E9C-101B-9397-08002B2CF9AE}" pid="22" name="_2015_ms_pID_7253431">
    <vt:lpwstr>tMYYHzKn5vhY1OZwZVIYV3gg18Q8b63rEWu7KWCr7zosFeBdYP+vha
UP6U6rs/lBILZI8UnWRG8fp2BLOqmHAhsI/Wtlf0AfOJqZLGjinKdiyCvrDXffJBPn5yZk+S
LhXtJ9+RbX1HKfbQZA21N3j3QLZaLbfl9HkGmPLuSgYG61wrBrjsOfrVgLGD75fC28imtAZi
w2YiH0EK6SMKUQwc</vt:lpwstr>
  </property>
</Properties>
</file>